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5799A" w14:textId="77777777" w:rsidR="004575D6" w:rsidRDefault="004575D6" w:rsidP="004575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172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S2-2510019</w:t>
      </w:r>
      <w:r>
        <w:rPr>
          <w:b/>
          <w:i/>
          <w:noProof/>
          <w:sz w:val="28"/>
        </w:rPr>
        <w:fldChar w:fldCharType="end"/>
      </w:r>
    </w:p>
    <w:p w14:paraId="2196EC74" w14:textId="77777777" w:rsidR="004575D6" w:rsidRDefault="004575D6" w:rsidP="004575D6">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Nov 2025</w:t>
      </w:r>
      <w:r>
        <w:rPr>
          <w:b/>
          <w:noProof/>
          <w:sz w:val="24"/>
        </w:rPr>
        <w:fldChar w:fldCharType="end"/>
      </w:r>
    </w:p>
    <w:p w14:paraId="7CB45193" w14:textId="0AD9EE09"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FC2B" w:rsidR="001E41F3" w:rsidRPr="00410371" w:rsidRDefault="004C53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45AD6" w:rsidR="00F25D98" w:rsidRDefault="00DF3B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7017C" w:rsidR="001E41F3" w:rsidRDefault="002640DD">
            <w:pPr>
              <w:pStyle w:val="CRCoverPage"/>
              <w:spacing w:after="0"/>
              <w:ind w:left="100"/>
              <w:rPr>
                <w:noProof/>
              </w:rPr>
            </w:pPr>
            <w:fldSimple w:instr=" DOCPROPERTY  CrTitle  \* MERGEFORMAT ">
              <w:r>
                <w:t>KI#1: Resolving open points for user concent and DCCF role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D4F3C" w:rsidR="001E41F3" w:rsidRDefault="00DF3B6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5651B" w:rsidR="001E41F3" w:rsidRDefault="00D24991">
            <w:pPr>
              <w:pStyle w:val="CRCoverPage"/>
              <w:spacing w:after="0"/>
              <w:ind w:left="100"/>
              <w:rPr>
                <w:noProof/>
              </w:rPr>
            </w:pPr>
            <w:fldSimple w:instr=" DOCPROPERTY  ResDate  \* MERGEFORMAT ">
              <w:r>
                <w:rPr>
                  <w:noProof/>
                </w:rPr>
                <w:t>2025-1</w:t>
              </w:r>
              <w:r w:rsidR="008A35E6">
                <w:rPr>
                  <w:noProof/>
                </w:rPr>
                <w:t>1</w:t>
              </w:r>
              <w:r>
                <w:rPr>
                  <w:noProof/>
                </w:rPr>
                <w:t>-0</w:t>
              </w:r>
            </w:fldSimple>
            <w:r w:rsidR="008A35E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3B6C" w14:paraId="1256F52C" w14:textId="77777777" w:rsidTr="00547111">
        <w:tc>
          <w:tcPr>
            <w:tcW w:w="2694" w:type="dxa"/>
            <w:gridSpan w:val="2"/>
            <w:tcBorders>
              <w:top w:val="single" w:sz="4" w:space="0" w:color="auto"/>
              <w:left w:val="single" w:sz="4" w:space="0" w:color="auto"/>
            </w:tcBorders>
          </w:tcPr>
          <w:p w14:paraId="52C87DB0" w14:textId="77777777" w:rsidR="00DF3B6C" w:rsidRDefault="00DF3B6C" w:rsidP="00DF3B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FAF5B" w14:textId="12E0FF21" w:rsidR="00DF3B6C" w:rsidRDefault="00DF3B6C" w:rsidP="00DF3B6C">
            <w:pPr>
              <w:pStyle w:val="CRCoverPage"/>
              <w:numPr>
                <w:ilvl w:val="0"/>
                <w:numId w:val="1"/>
              </w:numPr>
              <w:spacing w:after="0"/>
              <w:rPr>
                <w:noProof/>
              </w:rPr>
            </w:pPr>
            <w:r>
              <w:rPr>
                <w:noProof/>
              </w:rPr>
              <w:t>Regarding the applicability of user consent and the LCS profile for model training performance monitoring and location inference for LMF side models, the following editor´s note needs to be resolved:</w:t>
            </w:r>
          </w:p>
          <w:p w14:paraId="59FDA568" w14:textId="77777777" w:rsidR="00DF3B6C" w:rsidRDefault="00DF3B6C" w:rsidP="00DF3B6C">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1AB2185A" w14:textId="0F8A4074" w:rsidR="00DF3B6C" w:rsidRDefault="00DF3B6C" w:rsidP="00DF3B6C">
            <w:pPr>
              <w:pStyle w:val="CRCoverPage"/>
              <w:spacing w:after="0"/>
              <w:ind w:left="100"/>
              <w:rPr>
                <w:i/>
                <w:iCs/>
                <w:noProof/>
              </w:rPr>
            </w:pPr>
            <w:r>
              <w:rPr>
                <w:noProof/>
              </w:rPr>
              <w:t>However, SA3 did not define any purposes for user consent but rather left that to SA2</w:t>
            </w:r>
          </w:p>
          <w:p w14:paraId="3D5CE673" w14:textId="77777777" w:rsidR="00DF3B6C" w:rsidRDefault="00DF3B6C" w:rsidP="00DF3B6C">
            <w:pPr>
              <w:pStyle w:val="CRCoverPage"/>
              <w:spacing w:after="0"/>
              <w:ind w:left="284"/>
              <w:rPr>
                <w:i/>
                <w:iCs/>
                <w:noProof/>
              </w:rPr>
            </w:pPr>
          </w:p>
          <w:p w14:paraId="300194A2" w14:textId="77777777" w:rsidR="00DF3B6C" w:rsidRDefault="00DF3B6C" w:rsidP="00DF3B6C">
            <w:pPr>
              <w:pStyle w:val="CRCoverPage"/>
              <w:spacing w:after="0"/>
              <w:ind w:left="100"/>
              <w:rPr>
                <w:noProof/>
              </w:rPr>
            </w:pPr>
            <w:r w:rsidRPr="00A325A4">
              <w:rPr>
                <w:noProof/>
              </w:rPr>
              <w:t>TS 23.502 Table 5.2.3.3.1-1</w:t>
            </w:r>
            <w:r>
              <w:rPr>
                <w:noProof/>
              </w:rPr>
              <w:t xml:space="preserve"> (</w:t>
            </w:r>
            <w:r w:rsidRPr="00A325A4">
              <w:rPr>
                <w:noProof/>
              </w:rPr>
              <w:t>UE Subscription data types</w:t>
            </w:r>
            <w:r>
              <w:rPr>
                <w:noProof/>
              </w:rPr>
              <w:t xml:space="preserve">) </w:t>
            </w:r>
            <w:r w:rsidRPr="00A325A4">
              <w:rPr>
                <w:noProof/>
              </w:rPr>
              <w:t>defines the user consent as stored in the UDM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3261"/>
            </w:tblGrid>
            <w:tr w:rsidR="00DF3B6C" w:rsidRPr="001B3BB0" w14:paraId="5F9732E4" w14:textId="77777777" w:rsidTr="0032078F">
              <w:trPr>
                <w:cantSplit/>
                <w:tblHeader/>
                <w:jc w:val="center"/>
              </w:trPr>
              <w:tc>
                <w:tcPr>
                  <w:tcW w:w="1129" w:type="dxa"/>
                  <w:tcBorders>
                    <w:top w:val="single" w:sz="4" w:space="0" w:color="auto"/>
                    <w:left w:val="single" w:sz="4" w:space="0" w:color="auto"/>
                    <w:bottom w:val="single" w:sz="4" w:space="0" w:color="auto"/>
                    <w:right w:val="single" w:sz="4" w:space="0" w:color="auto"/>
                  </w:tcBorders>
                </w:tcPr>
                <w:p w14:paraId="47AFCFEF" w14:textId="77777777" w:rsidR="00DF3B6C" w:rsidRPr="001B3BB0" w:rsidRDefault="00DF3B6C" w:rsidP="00DF3B6C">
                  <w:pPr>
                    <w:pStyle w:val="TAL"/>
                    <w:keepNext w:val="0"/>
                    <w:rPr>
                      <w:rFonts w:eastAsia="SimSun"/>
                      <w:i/>
                      <w:iCs/>
                      <w:lang w:eastAsia="zh-CN"/>
                    </w:rPr>
                  </w:pPr>
                  <w:r w:rsidRPr="001B3BB0">
                    <w:rPr>
                      <w:rFonts w:eastAsia="SimSun"/>
                      <w:i/>
                      <w:iCs/>
                      <w:lang w:eastAsia="zh-CN"/>
                    </w:rPr>
                    <w:t>User consent (see TS 23.288 [50])</w:t>
                  </w:r>
                </w:p>
              </w:tc>
              <w:tc>
                <w:tcPr>
                  <w:tcW w:w="1134" w:type="dxa"/>
                  <w:tcBorders>
                    <w:top w:val="single" w:sz="4" w:space="0" w:color="auto"/>
                    <w:left w:val="single" w:sz="4" w:space="0" w:color="auto"/>
                    <w:bottom w:val="single" w:sz="4" w:space="0" w:color="auto"/>
                    <w:right w:val="single" w:sz="4" w:space="0" w:color="auto"/>
                  </w:tcBorders>
                </w:tcPr>
                <w:p w14:paraId="3EC8EFCC" w14:textId="77777777" w:rsidR="00DF3B6C" w:rsidRPr="001B3BB0" w:rsidRDefault="00DF3B6C" w:rsidP="00DF3B6C">
                  <w:pPr>
                    <w:pStyle w:val="TAL"/>
                    <w:keepNext w:val="0"/>
                    <w:rPr>
                      <w:rFonts w:eastAsia="Malgun Gothic"/>
                      <w:i/>
                      <w:iCs/>
                    </w:rPr>
                  </w:pPr>
                  <w:r w:rsidRPr="001B3BB0">
                    <w:rPr>
                      <w:rFonts w:eastAsia="Malgun Gothic"/>
                      <w:i/>
                      <w:iCs/>
                    </w:rPr>
                    <w:t>User consent for UE data collection</w:t>
                  </w:r>
                </w:p>
              </w:tc>
              <w:tc>
                <w:tcPr>
                  <w:tcW w:w="3261" w:type="dxa"/>
                  <w:tcBorders>
                    <w:top w:val="single" w:sz="4" w:space="0" w:color="auto"/>
                    <w:left w:val="single" w:sz="4" w:space="0" w:color="auto"/>
                    <w:bottom w:val="single" w:sz="4" w:space="0" w:color="auto"/>
                    <w:right w:val="single" w:sz="4" w:space="0" w:color="auto"/>
                  </w:tcBorders>
                </w:tcPr>
                <w:p w14:paraId="3DA43522" w14:textId="77777777" w:rsidR="00DF3B6C" w:rsidRPr="001B3BB0" w:rsidRDefault="00DF3B6C" w:rsidP="00DF3B6C">
                  <w:pPr>
                    <w:pStyle w:val="TAL"/>
                    <w:keepNext w:val="0"/>
                    <w:rPr>
                      <w:rFonts w:eastAsia="Malgun Gothic"/>
                      <w:i/>
                      <w:iCs/>
                    </w:rPr>
                  </w:pPr>
                  <w:r w:rsidRPr="001B3BB0">
                    <w:rPr>
                      <w:rFonts w:eastAsia="Malgun Gothic"/>
                      <w:i/>
                      <w:iCs/>
                    </w:rPr>
                    <w:t xml:space="preserve">Indicates whether the user has given consent for collecting, distributing and analysing UE related data. User consent is provided per purpose (e.g. analytics, </w:t>
                  </w:r>
                  <w:r w:rsidRPr="00A325A4">
                    <w:rPr>
                      <w:rFonts w:eastAsia="Malgun Gothic"/>
                      <w:i/>
                      <w:iCs/>
                      <w:highlight w:val="yellow"/>
                    </w:rPr>
                    <w:t>model training</w:t>
                  </w:r>
                  <w:r w:rsidRPr="001B3BB0">
                    <w:rPr>
                      <w:rFonts w:eastAsia="Malgun Gothic"/>
                      <w:i/>
                      <w:iCs/>
                    </w:rPr>
                    <w:t>).</w:t>
                  </w:r>
                </w:p>
              </w:tc>
            </w:tr>
          </w:tbl>
          <w:p w14:paraId="3B85AE40" w14:textId="77777777" w:rsidR="00DF3B6C" w:rsidRDefault="00DF3B6C" w:rsidP="00DF3B6C">
            <w:pPr>
              <w:pStyle w:val="CRCoverPage"/>
              <w:spacing w:after="0"/>
              <w:ind w:left="100"/>
              <w:rPr>
                <w:noProof/>
              </w:rPr>
            </w:pPr>
          </w:p>
          <w:p w14:paraId="03583256" w14:textId="77777777" w:rsidR="00DF3B6C" w:rsidRDefault="00DF3B6C" w:rsidP="00DF3B6C">
            <w:pPr>
              <w:pStyle w:val="CRCoverPage"/>
              <w:spacing w:after="0"/>
              <w:ind w:left="100"/>
              <w:rPr>
                <w:noProof/>
              </w:rPr>
            </w:pPr>
          </w:p>
          <w:p w14:paraId="3A7E1949" w14:textId="77777777" w:rsidR="00DF3B6C" w:rsidRDefault="00DF3B6C" w:rsidP="00DF3B6C">
            <w:pPr>
              <w:pStyle w:val="CRCoverPage"/>
              <w:numPr>
                <w:ilvl w:val="0"/>
                <w:numId w:val="1"/>
              </w:numPr>
              <w:spacing w:after="0"/>
              <w:rPr>
                <w:noProof/>
              </w:rPr>
            </w:pPr>
            <w:r w:rsidRPr="00C550AD">
              <w:rPr>
                <w:noProof/>
              </w:rPr>
              <w:t xml:space="preserve">CT3 </w:t>
            </w:r>
            <w:r>
              <w:rPr>
                <w:noProof/>
              </w:rPr>
              <w:t xml:space="preserve">asked </w:t>
            </w:r>
            <w:r w:rsidRPr="00C550AD">
              <w:rPr>
                <w:noProof/>
              </w:rPr>
              <w:t xml:space="preserve">in </w:t>
            </w:r>
            <w:r>
              <w:rPr>
                <w:noProof/>
              </w:rPr>
              <w:t xml:space="preserve">their </w:t>
            </w:r>
            <w:r w:rsidRPr="00C550AD">
              <w:rPr>
                <w:noProof/>
              </w:rPr>
              <w:t>incoming LS S2-250</w:t>
            </w:r>
            <w:r>
              <w:rPr>
                <w:noProof/>
              </w:rPr>
              <w:t>6107 why the DCCF is not listed as</w:t>
            </w:r>
            <w:r w:rsidRPr="00C550AD">
              <w:rPr>
                <w:noProof/>
              </w:rPr>
              <w:t xml:space="preserve"> client for Nlmf_DataExposure service</w:t>
            </w:r>
            <w:r>
              <w:rPr>
                <w:noProof/>
              </w:rPr>
              <w:t>, although the service serves to collect input data for the NWDAF. In the reply sent at SA2#170, SA2 indicated that it will further study this issue.</w:t>
            </w:r>
          </w:p>
          <w:p w14:paraId="708AA7DE" w14:textId="230E5599" w:rsidR="00DF3B6C" w:rsidRDefault="00DF3B6C" w:rsidP="00DF3B6C">
            <w:pPr>
              <w:pStyle w:val="CRCoverPage"/>
              <w:spacing w:after="0"/>
              <w:ind w:left="460"/>
              <w:rPr>
                <w:noProof/>
              </w:rPr>
            </w:pPr>
            <w:r>
              <w:rPr>
                <w:noProof/>
              </w:rPr>
              <w:t>In previous discussions concerns were raised that the DCCF will not do appropriate LCS privacy profile checks. However, it is now clear that such LCS provacy profile checks are nor required when input data to train an LMF model are collected.</w:t>
            </w:r>
          </w:p>
        </w:tc>
      </w:tr>
      <w:tr w:rsidR="00DF3B6C" w14:paraId="4CA74D09" w14:textId="77777777" w:rsidTr="00547111">
        <w:tc>
          <w:tcPr>
            <w:tcW w:w="2694" w:type="dxa"/>
            <w:gridSpan w:val="2"/>
            <w:tcBorders>
              <w:left w:val="single" w:sz="4" w:space="0" w:color="auto"/>
            </w:tcBorders>
          </w:tcPr>
          <w:p w14:paraId="2D0866D6" w14:textId="77777777" w:rsidR="00DF3B6C" w:rsidRDefault="00DF3B6C" w:rsidP="00DF3B6C">
            <w:pPr>
              <w:pStyle w:val="CRCoverPage"/>
              <w:spacing w:after="0"/>
              <w:rPr>
                <w:b/>
                <w:i/>
                <w:noProof/>
                <w:sz w:val="8"/>
                <w:szCs w:val="8"/>
              </w:rPr>
            </w:pPr>
          </w:p>
        </w:tc>
        <w:tc>
          <w:tcPr>
            <w:tcW w:w="6946" w:type="dxa"/>
            <w:gridSpan w:val="9"/>
            <w:tcBorders>
              <w:right w:val="single" w:sz="4" w:space="0" w:color="auto"/>
            </w:tcBorders>
          </w:tcPr>
          <w:p w14:paraId="365DEF04" w14:textId="77777777" w:rsidR="00DF3B6C" w:rsidRDefault="00DF3B6C" w:rsidP="00DF3B6C">
            <w:pPr>
              <w:pStyle w:val="CRCoverPage"/>
              <w:spacing w:after="0"/>
              <w:rPr>
                <w:noProof/>
                <w:sz w:val="8"/>
                <w:szCs w:val="8"/>
              </w:rPr>
            </w:pPr>
          </w:p>
        </w:tc>
      </w:tr>
      <w:tr w:rsidR="00DF3B6C" w14:paraId="21016551" w14:textId="77777777" w:rsidTr="00547111">
        <w:tc>
          <w:tcPr>
            <w:tcW w:w="2694" w:type="dxa"/>
            <w:gridSpan w:val="2"/>
            <w:tcBorders>
              <w:left w:val="single" w:sz="4" w:space="0" w:color="auto"/>
            </w:tcBorders>
          </w:tcPr>
          <w:p w14:paraId="49433147" w14:textId="77777777" w:rsidR="00DF3B6C" w:rsidRDefault="00DF3B6C" w:rsidP="00DF3B6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F0566EA" w14:textId="67AADF0C" w:rsidR="00DF3B6C" w:rsidRPr="00965351" w:rsidRDefault="00DF3B6C" w:rsidP="00DF3B6C">
            <w:pPr>
              <w:pStyle w:val="ListParagraph"/>
              <w:numPr>
                <w:ilvl w:val="0"/>
                <w:numId w:val="2"/>
              </w:numPr>
              <w:rPr>
                <w:lang w:eastAsia="ko-KR"/>
              </w:rPr>
            </w:pPr>
            <w:r w:rsidRPr="00965351">
              <w:rPr>
                <w:lang w:eastAsia="ko-KR"/>
              </w:rPr>
              <w:t>For ML model training</w:t>
            </w:r>
            <w:r>
              <w:rPr>
                <w:lang w:eastAsia="ko-KR"/>
              </w:rPr>
              <w:t xml:space="preserve"> and</w:t>
            </w:r>
            <w:r w:rsidRPr="00965351">
              <w:rPr>
                <w:lang w:eastAsia="ko-KR"/>
              </w:rPr>
              <w:t xml:space="preserve"> performance monitoring using LMF-based AI/ML Positioning, the LMF checks with UDM the user consent </w:t>
            </w:r>
            <w:r>
              <w:rPr>
                <w:lang w:eastAsia="ko-KR"/>
              </w:rPr>
              <w:t xml:space="preserve">for </w:t>
            </w:r>
            <w:proofErr w:type="spellStart"/>
            <w:r>
              <w:rPr>
                <w:lang w:eastAsia="ko-KR"/>
              </w:rPr>
              <w:t>porpose</w:t>
            </w:r>
            <w:proofErr w:type="spellEnd"/>
            <w:r>
              <w:rPr>
                <w:lang w:eastAsia="ko-KR"/>
              </w:rPr>
              <w:t xml:space="preserve"> “model training”</w:t>
            </w:r>
            <w:r w:rsidRPr="00965351">
              <w:rPr>
                <w:lang w:eastAsia="ko-KR"/>
              </w:rPr>
              <w:t xml:space="preserve"> before collecting UE related data, see clause 6.22.3 and clause 6.22.4.</w:t>
            </w:r>
          </w:p>
          <w:p w14:paraId="31C656EC" w14:textId="3A592980" w:rsidR="00DF3B6C" w:rsidRDefault="00DF3B6C" w:rsidP="00DF3B6C">
            <w:pPr>
              <w:pStyle w:val="CRCoverPage"/>
              <w:numPr>
                <w:ilvl w:val="0"/>
                <w:numId w:val="2"/>
              </w:numPr>
              <w:spacing w:after="0"/>
              <w:rPr>
                <w:noProof/>
              </w:rPr>
            </w:pPr>
            <w:r w:rsidRPr="00C550AD">
              <w:rPr>
                <w:noProof/>
              </w:rPr>
              <w:t>As suggested by CT3 in incoming LS S2-250</w:t>
            </w:r>
            <w:r>
              <w:rPr>
                <w:noProof/>
              </w:rPr>
              <w:t>6107</w:t>
            </w:r>
            <w:r w:rsidRPr="00C550AD">
              <w:rPr>
                <w:noProof/>
              </w:rPr>
              <w:t>, add DCCF as client for Nlmf_DataExposure service</w:t>
            </w:r>
            <w:r>
              <w:rPr>
                <w:noProof/>
              </w:rPr>
              <w:t>.</w:t>
            </w:r>
          </w:p>
        </w:tc>
      </w:tr>
      <w:tr w:rsidR="00DF3B6C" w14:paraId="1F886379" w14:textId="77777777" w:rsidTr="00547111">
        <w:tc>
          <w:tcPr>
            <w:tcW w:w="2694" w:type="dxa"/>
            <w:gridSpan w:val="2"/>
            <w:tcBorders>
              <w:left w:val="single" w:sz="4" w:space="0" w:color="auto"/>
            </w:tcBorders>
          </w:tcPr>
          <w:p w14:paraId="4D989623" w14:textId="77777777" w:rsidR="00DF3B6C" w:rsidRDefault="00DF3B6C" w:rsidP="00DF3B6C">
            <w:pPr>
              <w:pStyle w:val="CRCoverPage"/>
              <w:spacing w:after="0"/>
              <w:rPr>
                <w:b/>
                <w:i/>
                <w:noProof/>
                <w:sz w:val="8"/>
                <w:szCs w:val="8"/>
              </w:rPr>
            </w:pPr>
          </w:p>
        </w:tc>
        <w:tc>
          <w:tcPr>
            <w:tcW w:w="6946" w:type="dxa"/>
            <w:gridSpan w:val="9"/>
            <w:tcBorders>
              <w:right w:val="single" w:sz="4" w:space="0" w:color="auto"/>
            </w:tcBorders>
          </w:tcPr>
          <w:p w14:paraId="71C4A204" w14:textId="77777777" w:rsidR="00DF3B6C" w:rsidRDefault="00DF3B6C" w:rsidP="00DF3B6C">
            <w:pPr>
              <w:pStyle w:val="CRCoverPage"/>
              <w:spacing w:after="0"/>
              <w:rPr>
                <w:noProof/>
                <w:sz w:val="8"/>
                <w:szCs w:val="8"/>
              </w:rPr>
            </w:pPr>
          </w:p>
        </w:tc>
      </w:tr>
      <w:tr w:rsidR="00DF3B6C" w14:paraId="678D7BF9" w14:textId="77777777" w:rsidTr="00547111">
        <w:tc>
          <w:tcPr>
            <w:tcW w:w="2694" w:type="dxa"/>
            <w:gridSpan w:val="2"/>
            <w:tcBorders>
              <w:left w:val="single" w:sz="4" w:space="0" w:color="auto"/>
              <w:bottom w:val="single" w:sz="4" w:space="0" w:color="auto"/>
            </w:tcBorders>
          </w:tcPr>
          <w:p w14:paraId="4E5CE1B6" w14:textId="77777777" w:rsidR="00DF3B6C" w:rsidRDefault="00DF3B6C" w:rsidP="00DF3B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CF722" w14:textId="77777777" w:rsidR="004E6771" w:rsidRDefault="004E6771" w:rsidP="004E6771">
            <w:pPr>
              <w:pStyle w:val="CRCoverPage"/>
              <w:numPr>
                <w:ilvl w:val="0"/>
                <w:numId w:val="3"/>
              </w:numPr>
              <w:spacing w:after="0"/>
              <w:rPr>
                <w:noProof/>
              </w:rPr>
            </w:pPr>
            <w:r>
              <w:rPr>
                <w:noProof/>
              </w:rPr>
              <w:t>Unresolved issue about purpose for user consent remains.</w:t>
            </w:r>
          </w:p>
          <w:p w14:paraId="5C4BEB44" w14:textId="200F012E" w:rsidR="00DF3B6C" w:rsidRDefault="00DF3B6C" w:rsidP="004E6771">
            <w:pPr>
              <w:pStyle w:val="CRCoverPage"/>
              <w:numPr>
                <w:ilvl w:val="0"/>
                <w:numId w:val="3"/>
              </w:numPr>
              <w:spacing w:after="0"/>
              <w:rPr>
                <w:noProof/>
              </w:rPr>
            </w:pPr>
            <w:r>
              <w:rPr>
                <w:noProof/>
              </w:rPr>
              <w:t>NWDAF data collection to train models for LMF based positioning deviates from the principles for NWDAF data collection outlined in TS 23.288.</w:t>
            </w:r>
          </w:p>
        </w:tc>
      </w:tr>
      <w:tr w:rsidR="00DF3B6C" w14:paraId="034AF533" w14:textId="77777777" w:rsidTr="00547111">
        <w:tc>
          <w:tcPr>
            <w:tcW w:w="2694" w:type="dxa"/>
            <w:gridSpan w:val="2"/>
          </w:tcPr>
          <w:p w14:paraId="39D9EB5B" w14:textId="77777777" w:rsidR="00DF3B6C" w:rsidRDefault="00DF3B6C" w:rsidP="00DF3B6C">
            <w:pPr>
              <w:pStyle w:val="CRCoverPage"/>
              <w:spacing w:after="0"/>
              <w:rPr>
                <w:b/>
                <w:i/>
                <w:noProof/>
                <w:sz w:val="8"/>
                <w:szCs w:val="8"/>
              </w:rPr>
            </w:pPr>
          </w:p>
        </w:tc>
        <w:tc>
          <w:tcPr>
            <w:tcW w:w="6946" w:type="dxa"/>
            <w:gridSpan w:val="9"/>
          </w:tcPr>
          <w:p w14:paraId="7826CB1C" w14:textId="77777777" w:rsidR="00DF3B6C" w:rsidRDefault="00DF3B6C" w:rsidP="00DF3B6C">
            <w:pPr>
              <w:pStyle w:val="CRCoverPage"/>
              <w:spacing w:after="0"/>
              <w:rPr>
                <w:noProof/>
                <w:sz w:val="8"/>
                <w:szCs w:val="8"/>
              </w:rPr>
            </w:pPr>
          </w:p>
        </w:tc>
      </w:tr>
      <w:tr w:rsidR="00DF3B6C" w14:paraId="6A17D7AC" w14:textId="77777777" w:rsidTr="00547111">
        <w:tc>
          <w:tcPr>
            <w:tcW w:w="2694" w:type="dxa"/>
            <w:gridSpan w:val="2"/>
            <w:tcBorders>
              <w:top w:val="single" w:sz="4" w:space="0" w:color="auto"/>
              <w:left w:val="single" w:sz="4" w:space="0" w:color="auto"/>
            </w:tcBorders>
          </w:tcPr>
          <w:p w14:paraId="6DAD5B19" w14:textId="77777777" w:rsidR="00DF3B6C" w:rsidRDefault="00DF3B6C" w:rsidP="00DF3B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99D18" w:rsidR="00DF3B6C" w:rsidRDefault="00854763" w:rsidP="00DF3B6C">
            <w:pPr>
              <w:pStyle w:val="CRCoverPage"/>
              <w:spacing w:after="0"/>
              <w:ind w:left="100"/>
              <w:rPr>
                <w:noProof/>
              </w:rPr>
            </w:pPr>
            <w:r>
              <w:rPr>
                <w:noProof/>
              </w:rPr>
              <w:t>4.3.6, 5.18.0, 6.22.3, 8.3.1</w:t>
            </w:r>
          </w:p>
        </w:tc>
      </w:tr>
      <w:tr w:rsidR="00DF3B6C" w14:paraId="56E1E6C3" w14:textId="77777777" w:rsidTr="00547111">
        <w:tc>
          <w:tcPr>
            <w:tcW w:w="2694" w:type="dxa"/>
            <w:gridSpan w:val="2"/>
            <w:tcBorders>
              <w:left w:val="single" w:sz="4" w:space="0" w:color="auto"/>
            </w:tcBorders>
          </w:tcPr>
          <w:p w14:paraId="2FB9DE77" w14:textId="77777777" w:rsidR="00DF3B6C" w:rsidRDefault="00DF3B6C" w:rsidP="00DF3B6C">
            <w:pPr>
              <w:pStyle w:val="CRCoverPage"/>
              <w:spacing w:after="0"/>
              <w:rPr>
                <w:b/>
                <w:i/>
                <w:noProof/>
                <w:sz w:val="8"/>
                <w:szCs w:val="8"/>
              </w:rPr>
            </w:pPr>
          </w:p>
        </w:tc>
        <w:tc>
          <w:tcPr>
            <w:tcW w:w="6946" w:type="dxa"/>
            <w:gridSpan w:val="9"/>
            <w:tcBorders>
              <w:right w:val="single" w:sz="4" w:space="0" w:color="auto"/>
            </w:tcBorders>
          </w:tcPr>
          <w:p w14:paraId="0898542D" w14:textId="77777777" w:rsidR="00DF3B6C" w:rsidRDefault="00DF3B6C" w:rsidP="00DF3B6C">
            <w:pPr>
              <w:pStyle w:val="CRCoverPage"/>
              <w:spacing w:after="0"/>
              <w:rPr>
                <w:noProof/>
                <w:sz w:val="8"/>
                <w:szCs w:val="8"/>
              </w:rPr>
            </w:pPr>
          </w:p>
        </w:tc>
      </w:tr>
      <w:tr w:rsidR="00DF3B6C" w14:paraId="76F95A8B" w14:textId="77777777" w:rsidTr="00547111">
        <w:tc>
          <w:tcPr>
            <w:tcW w:w="2694" w:type="dxa"/>
            <w:gridSpan w:val="2"/>
            <w:tcBorders>
              <w:left w:val="single" w:sz="4" w:space="0" w:color="auto"/>
            </w:tcBorders>
          </w:tcPr>
          <w:p w14:paraId="335EAB52" w14:textId="77777777" w:rsidR="00DF3B6C" w:rsidRDefault="00DF3B6C" w:rsidP="00DF3B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3B6C" w:rsidRDefault="00DF3B6C" w:rsidP="00DF3B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B6C" w:rsidRDefault="00DF3B6C" w:rsidP="00DF3B6C">
            <w:pPr>
              <w:pStyle w:val="CRCoverPage"/>
              <w:spacing w:after="0"/>
              <w:jc w:val="center"/>
              <w:rPr>
                <w:b/>
                <w:caps/>
                <w:noProof/>
              </w:rPr>
            </w:pPr>
            <w:r>
              <w:rPr>
                <w:b/>
                <w:caps/>
                <w:noProof/>
              </w:rPr>
              <w:t>N</w:t>
            </w:r>
          </w:p>
        </w:tc>
        <w:tc>
          <w:tcPr>
            <w:tcW w:w="2977" w:type="dxa"/>
            <w:gridSpan w:val="4"/>
          </w:tcPr>
          <w:p w14:paraId="304CCBCB" w14:textId="77777777" w:rsidR="00DF3B6C" w:rsidRDefault="00DF3B6C" w:rsidP="00DF3B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3B6C" w:rsidRDefault="00DF3B6C" w:rsidP="00DF3B6C">
            <w:pPr>
              <w:pStyle w:val="CRCoverPage"/>
              <w:spacing w:after="0"/>
              <w:ind w:left="99"/>
              <w:rPr>
                <w:noProof/>
              </w:rPr>
            </w:pPr>
          </w:p>
        </w:tc>
      </w:tr>
      <w:tr w:rsidR="00DF3B6C" w14:paraId="34ACE2EB" w14:textId="77777777" w:rsidTr="00547111">
        <w:tc>
          <w:tcPr>
            <w:tcW w:w="2694" w:type="dxa"/>
            <w:gridSpan w:val="2"/>
            <w:tcBorders>
              <w:left w:val="single" w:sz="4" w:space="0" w:color="auto"/>
            </w:tcBorders>
          </w:tcPr>
          <w:p w14:paraId="571382F3" w14:textId="77777777" w:rsidR="00DF3B6C" w:rsidRDefault="00DF3B6C" w:rsidP="00DF3B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3B6C" w:rsidRDefault="00DF3B6C" w:rsidP="00DF3B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85764" w:rsidR="00DF3B6C" w:rsidRDefault="00DF3B6C" w:rsidP="00DF3B6C">
            <w:pPr>
              <w:pStyle w:val="CRCoverPage"/>
              <w:spacing w:after="0"/>
              <w:jc w:val="center"/>
              <w:rPr>
                <w:b/>
                <w:caps/>
                <w:noProof/>
              </w:rPr>
            </w:pPr>
            <w:r>
              <w:rPr>
                <w:b/>
                <w:caps/>
                <w:noProof/>
              </w:rPr>
              <w:t>x</w:t>
            </w:r>
          </w:p>
        </w:tc>
        <w:tc>
          <w:tcPr>
            <w:tcW w:w="2977" w:type="dxa"/>
            <w:gridSpan w:val="4"/>
          </w:tcPr>
          <w:p w14:paraId="7DB274D8" w14:textId="77777777" w:rsidR="00DF3B6C" w:rsidRDefault="00DF3B6C" w:rsidP="00DF3B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3B6C" w:rsidRDefault="00DF3B6C" w:rsidP="00DF3B6C">
            <w:pPr>
              <w:pStyle w:val="CRCoverPage"/>
              <w:spacing w:after="0"/>
              <w:ind w:left="99"/>
              <w:rPr>
                <w:noProof/>
              </w:rPr>
            </w:pPr>
            <w:r>
              <w:rPr>
                <w:noProof/>
              </w:rPr>
              <w:t xml:space="preserve">TS/TR ... CR ... </w:t>
            </w:r>
          </w:p>
        </w:tc>
      </w:tr>
      <w:tr w:rsidR="00DF3B6C" w14:paraId="446DDBAC" w14:textId="77777777" w:rsidTr="00547111">
        <w:tc>
          <w:tcPr>
            <w:tcW w:w="2694" w:type="dxa"/>
            <w:gridSpan w:val="2"/>
            <w:tcBorders>
              <w:left w:val="single" w:sz="4" w:space="0" w:color="auto"/>
            </w:tcBorders>
          </w:tcPr>
          <w:p w14:paraId="678A1AA6" w14:textId="77777777" w:rsidR="00DF3B6C" w:rsidRDefault="00DF3B6C" w:rsidP="00DF3B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B6C" w:rsidRDefault="00DF3B6C" w:rsidP="00DF3B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D6003" w:rsidR="00DF3B6C" w:rsidRDefault="00DF3B6C" w:rsidP="00DF3B6C">
            <w:pPr>
              <w:pStyle w:val="CRCoverPage"/>
              <w:spacing w:after="0"/>
              <w:jc w:val="center"/>
              <w:rPr>
                <w:b/>
                <w:caps/>
                <w:noProof/>
              </w:rPr>
            </w:pPr>
            <w:r>
              <w:rPr>
                <w:b/>
                <w:caps/>
                <w:noProof/>
              </w:rPr>
              <w:t>x</w:t>
            </w:r>
          </w:p>
        </w:tc>
        <w:tc>
          <w:tcPr>
            <w:tcW w:w="2977" w:type="dxa"/>
            <w:gridSpan w:val="4"/>
          </w:tcPr>
          <w:p w14:paraId="1A4306D9" w14:textId="77777777" w:rsidR="00DF3B6C" w:rsidRDefault="00DF3B6C" w:rsidP="00DF3B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3B6C" w:rsidRDefault="00DF3B6C" w:rsidP="00DF3B6C">
            <w:pPr>
              <w:pStyle w:val="CRCoverPage"/>
              <w:spacing w:after="0"/>
              <w:ind w:left="99"/>
              <w:rPr>
                <w:noProof/>
              </w:rPr>
            </w:pPr>
            <w:r>
              <w:rPr>
                <w:noProof/>
              </w:rPr>
              <w:t xml:space="preserve">TS/TR ... CR ... </w:t>
            </w:r>
          </w:p>
        </w:tc>
      </w:tr>
      <w:tr w:rsidR="00DF3B6C" w14:paraId="55C714D2" w14:textId="77777777" w:rsidTr="00547111">
        <w:tc>
          <w:tcPr>
            <w:tcW w:w="2694" w:type="dxa"/>
            <w:gridSpan w:val="2"/>
            <w:tcBorders>
              <w:left w:val="single" w:sz="4" w:space="0" w:color="auto"/>
            </w:tcBorders>
          </w:tcPr>
          <w:p w14:paraId="45913E62" w14:textId="77777777" w:rsidR="00DF3B6C" w:rsidRDefault="00DF3B6C" w:rsidP="00DF3B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B6C" w:rsidRDefault="00DF3B6C" w:rsidP="00DF3B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90DEA" w:rsidR="00DF3B6C" w:rsidRDefault="00DF3B6C" w:rsidP="00DF3B6C">
            <w:pPr>
              <w:pStyle w:val="CRCoverPage"/>
              <w:spacing w:after="0"/>
              <w:rPr>
                <w:b/>
                <w:caps/>
                <w:noProof/>
              </w:rPr>
            </w:pPr>
            <w:r>
              <w:rPr>
                <w:b/>
                <w:caps/>
                <w:noProof/>
              </w:rPr>
              <w:t>x</w:t>
            </w:r>
          </w:p>
        </w:tc>
        <w:tc>
          <w:tcPr>
            <w:tcW w:w="2977" w:type="dxa"/>
            <w:gridSpan w:val="4"/>
          </w:tcPr>
          <w:p w14:paraId="1B4FF921" w14:textId="77777777" w:rsidR="00DF3B6C" w:rsidRDefault="00DF3B6C" w:rsidP="00DF3B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3B6C" w:rsidRDefault="00DF3B6C" w:rsidP="00DF3B6C">
            <w:pPr>
              <w:pStyle w:val="CRCoverPage"/>
              <w:spacing w:after="0"/>
              <w:ind w:left="99"/>
              <w:rPr>
                <w:noProof/>
              </w:rPr>
            </w:pPr>
            <w:r>
              <w:rPr>
                <w:noProof/>
              </w:rPr>
              <w:t xml:space="preserve">TS/TR ... CR ... </w:t>
            </w:r>
          </w:p>
        </w:tc>
      </w:tr>
      <w:tr w:rsidR="00DF3B6C" w14:paraId="60DF82CC" w14:textId="77777777" w:rsidTr="008863B9">
        <w:tc>
          <w:tcPr>
            <w:tcW w:w="2694" w:type="dxa"/>
            <w:gridSpan w:val="2"/>
            <w:tcBorders>
              <w:left w:val="single" w:sz="4" w:space="0" w:color="auto"/>
            </w:tcBorders>
          </w:tcPr>
          <w:p w14:paraId="517696CD" w14:textId="77777777" w:rsidR="00DF3B6C" w:rsidRDefault="00DF3B6C" w:rsidP="00DF3B6C">
            <w:pPr>
              <w:pStyle w:val="CRCoverPage"/>
              <w:spacing w:after="0"/>
              <w:rPr>
                <w:b/>
                <w:i/>
                <w:noProof/>
              </w:rPr>
            </w:pPr>
          </w:p>
        </w:tc>
        <w:tc>
          <w:tcPr>
            <w:tcW w:w="6946" w:type="dxa"/>
            <w:gridSpan w:val="9"/>
            <w:tcBorders>
              <w:right w:val="single" w:sz="4" w:space="0" w:color="auto"/>
            </w:tcBorders>
          </w:tcPr>
          <w:p w14:paraId="4D84207F" w14:textId="77777777" w:rsidR="00DF3B6C" w:rsidRDefault="00DF3B6C" w:rsidP="00DF3B6C">
            <w:pPr>
              <w:pStyle w:val="CRCoverPage"/>
              <w:spacing w:after="0"/>
              <w:rPr>
                <w:noProof/>
              </w:rPr>
            </w:pPr>
          </w:p>
        </w:tc>
      </w:tr>
      <w:tr w:rsidR="00DF3B6C" w14:paraId="556B87B6" w14:textId="77777777" w:rsidTr="008863B9">
        <w:tc>
          <w:tcPr>
            <w:tcW w:w="2694" w:type="dxa"/>
            <w:gridSpan w:val="2"/>
            <w:tcBorders>
              <w:left w:val="single" w:sz="4" w:space="0" w:color="auto"/>
              <w:bottom w:val="single" w:sz="4" w:space="0" w:color="auto"/>
            </w:tcBorders>
          </w:tcPr>
          <w:p w14:paraId="79A9C411" w14:textId="77777777" w:rsidR="00DF3B6C" w:rsidRDefault="00DF3B6C" w:rsidP="00DF3B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3B6C" w:rsidRDefault="00DF3B6C" w:rsidP="00DF3B6C">
            <w:pPr>
              <w:pStyle w:val="CRCoverPage"/>
              <w:spacing w:after="0"/>
              <w:ind w:left="100"/>
              <w:rPr>
                <w:noProof/>
              </w:rPr>
            </w:pPr>
          </w:p>
        </w:tc>
      </w:tr>
      <w:tr w:rsidR="00DF3B6C" w:rsidRPr="008863B9" w14:paraId="45BFE792" w14:textId="77777777" w:rsidTr="008863B9">
        <w:tc>
          <w:tcPr>
            <w:tcW w:w="2694" w:type="dxa"/>
            <w:gridSpan w:val="2"/>
            <w:tcBorders>
              <w:top w:val="single" w:sz="4" w:space="0" w:color="auto"/>
              <w:bottom w:val="single" w:sz="4" w:space="0" w:color="auto"/>
            </w:tcBorders>
          </w:tcPr>
          <w:p w14:paraId="194242DD" w14:textId="77777777" w:rsidR="00DF3B6C" w:rsidRPr="008863B9" w:rsidRDefault="00DF3B6C" w:rsidP="00DF3B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B6C" w:rsidRPr="008863B9" w:rsidRDefault="00DF3B6C" w:rsidP="00DF3B6C">
            <w:pPr>
              <w:pStyle w:val="CRCoverPage"/>
              <w:spacing w:after="0"/>
              <w:ind w:left="100"/>
              <w:rPr>
                <w:noProof/>
                <w:sz w:val="8"/>
                <w:szCs w:val="8"/>
              </w:rPr>
            </w:pPr>
          </w:p>
        </w:tc>
      </w:tr>
      <w:tr w:rsidR="00DF3B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B6C" w:rsidRDefault="00DF3B6C" w:rsidP="00DF3B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3B6C" w:rsidRDefault="00DF3B6C" w:rsidP="00DF3B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C60869" w14:textId="77777777" w:rsidR="00854763" w:rsidRPr="00854763" w:rsidRDefault="00854763" w:rsidP="00854763">
      <w:pPr>
        <w:pBdr>
          <w:top w:val="single" w:sz="4" w:space="1" w:color="auto"/>
          <w:left w:val="single" w:sz="4" w:space="4" w:color="auto"/>
          <w:bottom w:val="single" w:sz="4" w:space="1" w:color="auto"/>
          <w:right w:val="single" w:sz="4" w:space="4" w:color="auto"/>
        </w:pBdr>
        <w:jc w:val="center"/>
        <w:rPr>
          <w:sz w:val="40"/>
        </w:rPr>
      </w:pPr>
      <w:bookmarkStart w:id="1" w:name="_Toc201130496"/>
      <w:r w:rsidRPr="00854763">
        <w:rPr>
          <w:sz w:val="40"/>
        </w:rPr>
        <w:lastRenderedPageBreak/>
        <w:t>1st change</w:t>
      </w:r>
    </w:p>
    <w:p w14:paraId="248CFE03" w14:textId="51715490" w:rsidR="004E6771" w:rsidRPr="00965351" w:rsidRDefault="004E6771" w:rsidP="004E6771">
      <w:pPr>
        <w:pStyle w:val="Heading3"/>
      </w:pPr>
      <w:r w:rsidRPr="00965351">
        <w:t>4.3.6</w:t>
      </w:r>
      <w:r w:rsidRPr="00965351">
        <w:tab/>
        <w:t>UDM</w:t>
      </w:r>
      <w:bookmarkEnd w:id="1"/>
    </w:p>
    <w:p w14:paraId="4FF97DF3" w14:textId="77777777" w:rsidR="004E6771" w:rsidRPr="00965351" w:rsidRDefault="004E6771" w:rsidP="004E6771">
      <w:pPr>
        <w:rPr>
          <w:lang w:eastAsia="ja-JP"/>
        </w:rPr>
      </w:pPr>
      <w:r w:rsidRPr="00965351">
        <w:rPr>
          <w:lang w:eastAsia="ja-JP"/>
        </w:rPr>
        <w:t>The UDM contains LCS subscriber LCS privacy profile</w:t>
      </w:r>
      <w:r w:rsidRPr="00965351" w:rsidDel="00AF01F4">
        <w:rPr>
          <w:lang w:eastAsia="ja-JP"/>
        </w:rPr>
        <w:t xml:space="preserve"> </w:t>
      </w:r>
      <w:r w:rsidRPr="00965351">
        <w:rPr>
          <w:lang w:eastAsia="ja-JP"/>
        </w:rPr>
        <w:t xml:space="preserve">and routing information. The UDM is accessible from an AMF, GMLC or NEF via the </w:t>
      </w:r>
      <w:proofErr w:type="spellStart"/>
      <w:r w:rsidRPr="00965351">
        <w:rPr>
          <w:lang w:eastAsia="ja-JP"/>
        </w:rPr>
        <w:t>Nudm</w:t>
      </w:r>
      <w:proofErr w:type="spellEnd"/>
      <w:r w:rsidRPr="00965351">
        <w:rPr>
          <w:lang w:eastAsia="ja-JP"/>
        </w:rPr>
        <w:t xml:space="preserve"> interface.</w:t>
      </w:r>
    </w:p>
    <w:p w14:paraId="3161AA58" w14:textId="77777777" w:rsidR="004E6771" w:rsidRPr="00965351" w:rsidRDefault="004E6771" w:rsidP="004E6771">
      <w:r w:rsidRPr="00965351">
        <w:t>The UDM may also contain an indication whether a UE is allowed to serve as a PRU and indication whether PRU is stationary PRU as part of the UE subscription data.</w:t>
      </w:r>
    </w:p>
    <w:p w14:paraId="0AD0CE5C" w14:textId="77777777" w:rsidR="004E6771" w:rsidRPr="00965351" w:rsidRDefault="004E6771" w:rsidP="004E6771">
      <w:r w:rsidRPr="00965351">
        <w:t>The UDM may also contain LMF identifier(s) and indication of user plane positioning between UE and LMF in UE LCS subscription data.</w:t>
      </w:r>
    </w:p>
    <w:p w14:paraId="1C4BB3BB" w14:textId="3A89C0A5" w:rsidR="001757B5" w:rsidRPr="006F2CEB" w:rsidRDefault="001757B5" w:rsidP="001757B5">
      <w:pPr>
        <w:rPr>
          <w:ins w:id="2" w:author="Thomas Belling, Nokia" w:date="2025-10-01T20:50:00Z" w16du:dateUtc="2025-10-01T18:50:00Z"/>
        </w:rPr>
      </w:pPr>
      <w:ins w:id="3" w:author="Thomas Belling, Nokia" w:date="2025-10-01T20:50:00Z" w16du:dateUtc="2025-10-01T18:50:00Z">
        <w:r w:rsidRPr="006F2CEB">
          <w:t>The UDM may also contain user consent information for a UE. For model training and performance monitoring related to LMF based models for AI/ML positioning, the LMF checks the user consent at the UDM before collecting UE related data.</w:t>
        </w:r>
      </w:ins>
    </w:p>
    <w:p w14:paraId="68C9CD36" w14:textId="77777777" w:rsidR="001E41F3" w:rsidRDefault="001E41F3">
      <w:pPr>
        <w:rPr>
          <w:noProof/>
        </w:rPr>
      </w:pPr>
    </w:p>
    <w:p w14:paraId="0C3D4BEE" w14:textId="77777777" w:rsidR="00854763" w:rsidRPr="00854763" w:rsidRDefault="00854763" w:rsidP="00854763">
      <w:pPr>
        <w:pBdr>
          <w:top w:val="single" w:sz="4" w:space="1" w:color="auto"/>
          <w:left w:val="single" w:sz="4" w:space="4" w:color="auto"/>
          <w:bottom w:val="single" w:sz="4" w:space="1" w:color="auto"/>
          <w:right w:val="single" w:sz="4" w:space="4" w:color="auto"/>
        </w:pBdr>
        <w:jc w:val="center"/>
        <w:rPr>
          <w:sz w:val="40"/>
          <w:lang w:eastAsia="ko-KR"/>
        </w:rPr>
      </w:pPr>
      <w:bookmarkStart w:id="4" w:name="_Toc209588193"/>
      <w:r w:rsidRPr="00854763">
        <w:rPr>
          <w:sz w:val="40"/>
          <w:lang w:eastAsia="ko-KR"/>
        </w:rPr>
        <w:t>2nd change</w:t>
      </w:r>
    </w:p>
    <w:p w14:paraId="3509430A" w14:textId="35976653" w:rsidR="00854763" w:rsidRPr="00965351" w:rsidRDefault="00854763" w:rsidP="00854763">
      <w:pPr>
        <w:pStyle w:val="Heading3"/>
        <w:rPr>
          <w:lang w:eastAsia="ko-KR"/>
        </w:rPr>
      </w:pPr>
      <w:r w:rsidRPr="00965351">
        <w:rPr>
          <w:lang w:eastAsia="ko-KR"/>
        </w:rPr>
        <w:t>5.18.0</w:t>
      </w:r>
      <w:r w:rsidRPr="00965351">
        <w:rPr>
          <w:lang w:eastAsia="ko-KR"/>
        </w:rPr>
        <w:tab/>
        <w:t>General</w:t>
      </w:r>
      <w:bookmarkEnd w:id="4"/>
    </w:p>
    <w:p w14:paraId="3F5DA23C" w14:textId="77777777" w:rsidR="00854763" w:rsidRPr="00965351" w:rsidRDefault="00854763" w:rsidP="00854763">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0625BC34" w14:textId="77777777" w:rsidR="00854763" w:rsidRPr="00965351" w:rsidRDefault="00854763" w:rsidP="00854763">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70B1D9A6" w14:textId="77777777" w:rsidR="00854763" w:rsidRPr="00965351" w:rsidRDefault="00854763" w:rsidP="00854763">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71F7AF6F" w14:textId="77777777" w:rsidR="00854763" w:rsidRPr="00965351" w:rsidRDefault="00854763" w:rsidP="00854763">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46123886" w14:textId="77777777" w:rsidR="00854763" w:rsidRPr="00965351" w:rsidRDefault="00854763" w:rsidP="00854763">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440F489E" w14:textId="77777777" w:rsidR="00854763" w:rsidRPr="00965351" w:rsidRDefault="00854763" w:rsidP="00854763">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1961AA5F" w14:textId="77777777" w:rsidR="00854763" w:rsidRPr="00965351" w:rsidRDefault="00854763" w:rsidP="00854763">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52D1B13D" w14:textId="77777777" w:rsidR="00854763" w:rsidRPr="00965351" w:rsidRDefault="00854763" w:rsidP="00854763">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518949E0" w14:textId="77777777" w:rsidR="00854763" w:rsidRPr="00965351" w:rsidRDefault="00854763" w:rsidP="00854763">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1AE3F29D" w14:textId="77777777" w:rsidR="00854763" w:rsidRPr="00965351" w:rsidRDefault="00854763" w:rsidP="00854763">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35DF3B84" w14:textId="77777777" w:rsidR="00854763" w:rsidRPr="00965351" w:rsidRDefault="00854763" w:rsidP="00854763">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 xml:space="preserve">[37]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4FFAFF8F" w14:textId="77777777" w:rsidR="00854763" w:rsidRPr="00965351" w:rsidRDefault="00854763" w:rsidP="00854763">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6B2AEB29" w14:textId="77777777" w:rsidR="00854763" w:rsidRPr="00965351" w:rsidRDefault="00854763" w:rsidP="00854763">
      <w:pPr>
        <w:pStyle w:val="B1"/>
        <w:rPr>
          <w:lang w:eastAsia="ko-KR"/>
        </w:rPr>
      </w:pPr>
      <w:r w:rsidRPr="00965351">
        <w:rPr>
          <w:lang w:eastAsia="ko-KR"/>
        </w:rPr>
        <w:lastRenderedPageBreak/>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688C7868" w14:textId="77777777" w:rsidR="00854763" w:rsidRPr="00965351" w:rsidRDefault="00854763" w:rsidP="00854763">
      <w:pPr>
        <w:pStyle w:val="B2"/>
        <w:rPr>
          <w:lang w:eastAsia="ko-KR"/>
        </w:rPr>
      </w:pPr>
      <w:r w:rsidRPr="00965351">
        <w:rPr>
          <w:lang w:eastAsia="ko-KR"/>
        </w:rPr>
        <w:t>-</w:t>
      </w:r>
      <w:r w:rsidRPr="00965351">
        <w:rPr>
          <w:lang w:eastAsia="ko-KR"/>
        </w:rPr>
        <w:tab/>
        <w:t>LMF-based AI/ML positioning indication.</w:t>
      </w:r>
    </w:p>
    <w:p w14:paraId="6FF41900" w14:textId="77777777" w:rsidR="00854763" w:rsidRPr="00965351" w:rsidRDefault="00854763" w:rsidP="00854763">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0270126F" w14:textId="77777777" w:rsidR="00854763" w:rsidRPr="00965351" w:rsidRDefault="00854763" w:rsidP="00854763">
      <w:pPr>
        <w:pStyle w:val="B2"/>
        <w:rPr>
          <w:lang w:eastAsia="ko-KR"/>
        </w:rPr>
      </w:pPr>
      <w:r w:rsidRPr="00965351">
        <w:rPr>
          <w:lang w:eastAsia="ko-KR"/>
        </w:rPr>
        <w:t>-</w:t>
      </w:r>
      <w:r w:rsidRPr="00965351">
        <w:rPr>
          <w:lang w:eastAsia="ko-KR"/>
        </w:rPr>
        <w:tab/>
        <w:t>If vendor specific information is required, then the ML Model Interoperability Information is included.</w:t>
      </w:r>
    </w:p>
    <w:p w14:paraId="207FE280" w14:textId="77777777" w:rsidR="00854763" w:rsidRPr="00965351" w:rsidRDefault="00854763" w:rsidP="00854763">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6521087D" w14:textId="77777777" w:rsidR="00854763" w:rsidRPr="00965351" w:rsidRDefault="00854763" w:rsidP="00854763">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3F4F98E6" w14:textId="77777777" w:rsidR="00854763" w:rsidRPr="00965351" w:rsidRDefault="00854763" w:rsidP="00854763">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6BA98233" w14:textId="77777777" w:rsidR="00854763" w:rsidRPr="00965351" w:rsidRDefault="00854763" w:rsidP="00854763">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60F4C5C7" w14:textId="77777777" w:rsidR="00854763" w:rsidRPr="00965351" w:rsidRDefault="00854763" w:rsidP="00854763">
      <w:pPr>
        <w:pStyle w:val="B2"/>
        <w:rPr>
          <w:lang w:eastAsia="ko-KR"/>
        </w:rPr>
      </w:pPr>
      <w:r w:rsidRPr="00965351">
        <w:rPr>
          <w:lang w:eastAsia="ko-KR"/>
        </w:rPr>
        <w:t>-</w:t>
      </w:r>
      <w:r w:rsidRPr="00965351">
        <w:rPr>
          <w:lang w:eastAsia="ko-KR"/>
        </w:rPr>
        <w:tab/>
        <w:t>Indication of whether the ML Model identifier is updated (e.g. retrained ML model).</w:t>
      </w:r>
    </w:p>
    <w:p w14:paraId="295448D3" w14:textId="77777777" w:rsidR="00854763" w:rsidRPr="00965351" w:rsidRDefault="00854763" w:rsidP="00854763">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217A7EDA" w14:textId="77777777" w:rsidR="00854763" w:rsidRPr="00965351" w:rsidRDefault="00854763" w:rsidP="00854763">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73612D83" w14:textId="77777777" w:rsidR="00854763" w:rsidRPr="00965351" w:rsidRDefault="00854763" w:rsidP="00854763">
      <w:pPr>
        <w:pStyle w:val="NO"/>
        <w:rPr>
          <w:lang w:eastAsia="ko-KR"/>
        </w:rPr>
      </w:pPr>
      <w:r w:rsidRPr="00965351">
        <w:rPr>
          <w:lang w:eastAsia="ko-KR"/>
        </w:rPr>
        <w:t>NOTE </w:t>
      </w:r>
      <w:r>
        <w:rPr>
          <w:lang w:eastAsia="ko-KR"/>
        </w:rPr>
        <w:t>5</w:t>
      </w:r>
      <w:r w:rsidRPr="00965351">
        <w:rPr>
          <w:lang w:eastAsia="ko-KR"/>
        </w:rPr>
        <w:t>:</w:t>
      </w:r>
      <w:r w:rsidRPr="00965351">
        <w:rPr>
          <w:lang w:eastAsia="ko-KR"/>
        </w:rPr>
        <w:tab/>
      </w:r>
      <w:r>
        <w:rPr>
          <w:lang w:eastAsia="ko-KR"/>
        </w:rPr>
        <w:t>Prior to the location determination request, the GMLC checks the LCS privacy profile to ensure that the LCS client (e.g. NWDAF, AF) is allowed to access the UE location information. No additional authorization check is needed to be performed by LMF for UE positioning calculation.</w:t>
      </w:r>
    </w:p>
    <w:p w14:paraId="721BDCE5" w14:textId="2C33F1C3" w:rsidR="00854763" w:rsidRPr="00965351" w:rsidRDefault="00854763" w:rsidP="00854763">
      <w:pPr>
        <w:rPr>
          <w:lang w:eastAsia="ko-KR"/>
        </w:rPr>
      </w:pPr>
      <w:r w:rsidRPr="00965351">
        <w:rPr>
          <w:lang w:eastAsia="ko-KR"/>
        </w:rPr>
        <w:t>For ML model training</w:t>
      </w:r>
      <w:del w:id="5" w:author="Thomas Belling, Nokia" w:date="2025-10-01T20:46:00Z" w16du:dateUtc="2025-10-01T18:46:00Z">
        <w:r w:rsidRPr="00965351" w:rsidDel="001757B5">
          <w:rPr>
            <w:lang w:eastAsia="ko-KR"/>
          </w:rPr>
          <w:delText xml:space="preserve">, </w:delText>
        </w:r>
      </w:del>
      <w:ins w:id="6" w:author="Thomas Belling, Nokia" w:date="2025-10-01T20:46:00Z" w16du:dateUtc="2025-10-01T18:46:00Z">
        <w:r w:rsidR="001757B5">
          <w:rPr>
            <w:lang w:eastAsia="ko-KR"/>
          </w:rPr>
          <w:t xml:space="preserve"> and</w:t>
        </w:r>
        <w:r w:rsidR="001757B5" w:rsidRPr="00965351">
          <w:rPr>
            <w:lang w:eastAsia="ko-KR"/>
          </w:rPr>
          <w:t xml:space="preserve"> </w:t>
        </w:r>
      </w:ins>
      <w:r w:rsidRPr="00965351">
        <w:rPr>
          <w:lang w:eastAsia="ko-KR"/>
        </w:rPr>
        <w:t>performance monitoring using LMF-based AI/ML Positioning,</w:t>
      </w:r>
      <w:r>
        <w:rPr>
          <w:lang w:eastAsia="ko-KR"/>
        </w:rPr>
        <w:t xml:space="preserve"> the LMF checks if local regulation and operator policies requires to check user consent</w:t>
      </w:r>
      <w:ins w:id="7" w:author="Thomas Belling, Nokia" w:date="2025-10-01T20:47:00Z" w16du:dateUtc="2025-10-01T18:47:00Z">
        <w:r w:rsidR="001757B5">
          <w:rPr>
            <w:lang w:eastAsia="ko-KR"/>
          </w:rPr>
          <w:t>.</w:t>
        </w:r>
      </w:ins>
      <w:del w:id="8" w:author="Thomas Belling, Nokia" w:date="2025-10-01T20:47:00Z" w16du:dateUtc="2025-10-01T18:47:00Z">
        <w:r w:rsidDel="001757B5">
          <w:rPr>
            <w:lang w:eastAsia="ko-KR"/>
          </w:rPr>
          <w:delText>,</w:delText>
        </w:r>
      </w:del>
      <w:r>
        <w:rPr>
          <w:lang w:eastAsia="ko-KR"/>
        </w:rPr>
        <w:t xml:space="preserve"> </w:t>
      </w:r>
      <w:ins w:id="9" w:author="Thomas Belling, Nokia" w:date="2025-10-01T20:47:00Z" w16du:dateUtc="2025-10-01T18:47:00Z">
        <w:r w:rsidR="001757B5">
          <w:rPr>
            <w:lang w:eastAsia="ko-KR"/>
          </w:rPr>
          <w:t>I</w:t>
        </w:r>
      </w:ins>
      <w:del w:id="10" w:author="Thomas Belling, Nokia" w:date="2025-10-01T20:47:00Z" w16du:dateUtc="2025-10-01T18:47:00Z">
        <w:r w:rsidDel="001757B5">
          <w:rPr>
            <w:lang w:eastAsia="ko-KR"/>
          </w:rPr>
          <w:delText>i</w:delText>
        </w:r>
      </w:del>
      <w:r>
        <w:rPr>
          <w:lang w:eastAsia="ko-KR"/>
        </w:rPr>
        <w:t>f so</w:t>
      </w:r>
      <w:ins w:id="11" w:author="Thomas Belling, Nokia" w:date="2025-10-01T20:49:00Z" w16du:dateUtc="2025-10-01T18:49:00Z">
        <w:r w:rsidR="001757B5">
          <w:rPr>
            <w:lang w:eastAsia="ko-KR"/>
          </w:rPr>
          <w:t>,</w:t>
        </w:r>
      </w:ins>
      <w:r w:rsidRPr="00965351">
        <w:rPr>
          <w:lang w:eastAsia="ko-KR"/>
        </w:rPr>
        <w:t xml:space="preserve"> the LMF checks with UDM the user consent status </w:t>
      </w:r>
      <w:ins w:id="12" w:author="Thomas Belling, Nokia" w:date="2025-10-01T20:46:00Z" w16du:dateUtc="2025-10-01T18:46:00Z">
        <w:r w:rsidR="001757B5">
          <w:rPr>
            <w:lang w:eastAsia="ko-KR"/>
          </w:rPr>
          <w:t xml:space="preserve">for purpose “model training” </w:t>
        </w:r>
      </w:ins>
      <w:r w:rsidRPr="00965351">
        <w:rPr>
          <w:lang w:eastAsia="ko-KR"/>
        </w:rPr>
        <w:t>before collecting UE related data, see clause 6.22.3 and clause 6.22.4.</w:t>
      </w:r>
    </w:p>
    <w:p w14:paraId="31F62305" w14:textId="77777777" w:rsidR="00854763" w:rsidRPr="00965351" w:rsidRDefault="00854763" w:rsidP="00854763">
      <w:pPr>
        <w:rPr>
          <w:lang w:eastAsia="ko-KR"/>
        </w:rPr>
      </w:pPr>
      <w:r w:rsidRPr="00965351">
        <w:rPr>
          <w:lang w:eastAsia="ko-KR"/>
        </w:rPr>
        <w:t>Either LMF or NWDAF containing MTLF may perform performance monitoring for LMF-based AI/ML Positioning. When the ML model that is used for LMF-based AI/ML Positioning is trained by LMF</w:t>
      </w:r>
      <w:r>
        <w:rPr>
          <w:lang w:eastAsia="ko-KR"/>
        </w:rPr>
        <w:t>,</w:t>
      </w:r>
      <w:r w:rsidRPr="00965351">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A7E9139" w14:textId="77777777" w:rsidR="00854763" w:rsidRPr="00854763" w:rsidRDefault="00854763" w:rsidP="00854763">
      <w:pPr>
        <w:pBdr>
          <w:top w:val="single" w:sz="4" w:space="1" w:color="auto"/>
          <w:left w:val="single" w:sz="4" w:space="4" w:color="auto"/>
          <w:bottom w:val="single" w:sz="4" w:space="1" w:color="auto"/>
          <w:right w:val="single" w:sz="4" w:space="4" w:color="auto"/>
        </w:pBdr>
        <w:jc w:val="center"/>
        <w:rPr>
          <w:sz w:val="40"/>
          <w:lang w:eastAsia="zh-CN"/>
        </w:rPr>
      </w:pPr>
      <w:bookmarkStart w:id="13" w:name="_Toc209588295"/>
      <w:r w:rsidRPr="00854763">
        <w:rPr>
          <w:sz w:val="40"/>
          <w:lang w:eastAsia="zh-CN"/>
        </w:rPr>
        <w:t>3rd change</w:t>
      </w:r>
    </w:p>
    <w:p w14:paraId="6FF44093" w14:textId="031BBF17" w:rsidR="00854763" w:rsidRPr="00965351" w:rsidRDefault="00854763" w:rsidP="00854763">
      <w:pPr>
        <w:pStyle w:val="Heading3"/>
        <w:rPr>
          <w:lang w:eastAsia="zh-CN"/>
        </w:rPr>
      </w:pPr>
      <w:r w:rsidRPr="00965351">
        <w:rPr>
          <w:lang w:eastAsia="zh-CN"/>
        </w:rPr>
        <w:t>6.22.3</w:t>
      </w:r>
      <w:r w:rsidRPr="00965351">
        <w:rPr>
          <w:lang w:eastAsia="zh-CN"/>
        </w:rPr>
        <w:tab/>
        <w:t>Data collection to train models for LMF-based AI/ML positioning based on NG RAN measurements</w:t>
      </w:r>
      <w:bookmarkEnd w:id="13"/>
    </w:p>
    <w:p w14:paraId="085E3C25" w14:textId="77777777" w:rsidR="00854763" w:rsidRPr="00965351" w:rsidRDefault="00854763" w:rsidP="00854763">
      <w:pPr>
        <w:rPr>
          <w:lang w:eastAsia="zh-CN"/>
        </w:rPr>
      </w:pPr>
      <w:r w:rsidRPr="00965351">
        <w:rPr>
          <w:lang w:eastAsia="zh-CN"/>
        </w:rPr>
        <w:t>The procedure for data collection from NG-RAN is used to e.g. train the ML Model for LMF-based AI/ML positioning.</w:t>
      </w:r>
    </w:p>
    <w:p w14:paraId="22360AEB" w14:textId="77777777" w:rsidR="00854763" w:rsidRDefault="00854763" w:rsidP="00854763">
      <w:pPr>
        <w:pStyle w:val="TH"/>
        <w:rPr>
          <w:lang w:eastAsia="zh-CN"/>
        </w:rPr>
      </w:pPr>
      <w:r w:rsidRPr="00090FE5">
        <w:rPr>
          <w:rFonts w:eastAsia="SimSun"/>
          <w:noProof/>
          <w:color w:val="000000"/>
          <w:u w:val="single"/>
          <w:lang w:val="x-none" w:eastAsia="zh-CN"/>
        </w:rPr>
        <w:object w:dxaOrig="15041" w:dyaOrig="10191" w14:anchorId="0D0E1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75pt;height:308.3pt" o:ole="">
            <v:imagedata r:id="rId13" o:title=""/>
          </v:shape>
          <o:OLEObject Type="Embed" ProgID="Visio.Drawing.11" ShapeID="_x0000_i1025" DrawAspect="Content" ObjectID="_1823798780" r:id="rId14"/>
        </w:object>
      </w:r>
    </w:p>
    <w:p w14:paraId="0E4DAB0C" w14:textId="77777777" w:rsidR="00854763" w:rsidRPr="00965351" w:rsidRDefault="00854763" w:rsidP="00854763">
      <w:pPr>
        <w:pStyle w:val="TF"/>
        <w:rPr>
          <w:lang w:eastAsia="zh-CN"/>
        </w:rPr>
      </w:pPr>
      <w:r w:rsidRPr="00965351">
        <w:rPr>
          <w:lang w:eastAsia="zh-CN"/>
        </w:rPr>
        <w:t>Figure 6.22.3-1: Data collection by LMF to train the AI/ML based positioning model using NG-RAN measurements</w:t>
      </w:r>
    </w:p>
    <w:p w14:paraId="54A79E62" w14:textId="77777777" w:rsidR="00854763" w:rsidRPr="00965351" w:rsidRDefault="00854763" w:rsidP="00854763">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3D740A31" w14:textId="77777777" w:rsidR="00854763" w:rsidRPr="00965351" w:rsidRDefault="00854763" w:rsidP="00854763">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27B7C58E" w14:textId="77777777" w:rsidR="00854763" w:rsidRPr="00965351" w:rsidRDefault="00854763" w:rsidP="00854763">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5022A490" w14:textId="77777777" w:rsidR="00854763" w:rsidRPr="00965351" w:rsidRDefault="00854763" w:rsidP="00854763">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5C100932" w14:textId="77777777" w:rsidR="00854763" w:rsidRPr="00965351" w:rsidRDefault="00854763" w:rsidP="00854763">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6E3D97AE" w14:textId="77777777" w:rsidR="00854763" w:rsidRPr="00965351" w:rsidRDefault="00854763" w:rsidP="00854763">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4BF0EA38" w14:textId="77777777" w:rsidR="00854763" w:rsidRPr="00965351" w:rsidRDefault="00854763" w:rsidP="00854763">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7456317E" w14:textId="77777777" w:rsidR="00854763" w:rsidRDefault="00854763" w:rsidP="00854763">
      <w:pPr>
        <w:pStyle w:val="B1"/>
        <w:rPr>
          <w:lang w:eastAsia="zh-CN"/>
        </w:rPr>
      </w:pPr>
      <w:r>
        <w:rPr>
          <w:lang w:eastAsia="zh-CN"/>
        </w:rPr>
        <w:tab/>
        <w:t xml:space="preserve">The LMF may further determine the UEs from the list of SUPIs that are received from AMF in step 3 for data collection based on e.g. UE Positioning Capability, UE User Plane Positioning Capabilities, the PRU </w:t>
      </w:r>
      <w:r>
        <w:rPr>
          <w:lang w:eastAsia="zh-CN"/>
        </w:rPr>
        <w:lastRenderedPageBreak/>
        <w:t>information available in the LMF and operator's policy. The LMF may retrieve UE Positioning Capability and optionally UE User Plane Positioning Capabilities if not received in step 3.</w:t>
      </w:r>
    </w:p>
    <w:p w14:paraId="29B5B618" w14:textId="44CF49C8" w:rsidR="00854763" w:rsidRPr="00965351" w:rsidRDefault="00854763" w:rsidP="00854763">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xml:space="preserve">. If user consent </w:t>
      </w:r>
      <w:ins w:id="14" w:author="Thomas Belling, Nokia" w:date="2025-10-01T20:45:00Z" w16du:dateUtc="2025-10-01T18:45:00Z">
        <w:r w:rsidR="001757B5">
          <w:rPr>
            <w:lang w:eastAsia="ko-KR"/>
          </w:rPr>
          <w:t xml:space="preserve">for purpose “model training” </w:t>
        </w:r>
      </w:ins>
      <w:r w:rsidRPr="00965351">
        <w:rPr>
          <w:lang w:eastAsia="zh-CN"/>
        </w:rPr>
        <w:t>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3B17925B" w14:textId="5D141E02" w:rsidR="00854763" w:rsidRPr="00965351" w:rsidDel="001757B5" w:rsidRDefault="00854763" w:rsidP="00854763">
      <w:pPr>
        <w:pStyle w:val="EditorsNote"/>
        <w:rPr>
          <w:del w:id="15" w:author="Thomas Belling, Nokia" w:date="2025-10-01T20:45:00Z" w16du:dateUtc="2025-10-01T18:45:00Z"/>
          <w:lang w:eastAsia="zh-CN"/>
        </w:rPr>
      </w:pPr>
      <w:del w:id="16" w:author="Thomas Belling, Nokia" w:date="2025-10-01T20:45:00Z" w16du:dateUtc="2025-10-01T18:45:00Z">
        <w:r w:rsidRPr="00965351" w:rsidDel="001757B5">
          <w:rPr>
            <w:lang w:eastAsia="zh-CN"/>
          </w:rPr>
          <w:delText>Editor's note:</w:delText>
        </w:r>
        <w:r w:rsidRPr="00965351" w:rsidDel="001757B5">
          <w:rPr>
            <w:lang w:eastAsia="zh-CN"/>
          </w:rPr>
          <w:tab/>
          <w:delText>Further details on user consent for data collection for a specific purpose, e.g. for model training and/or for performance monitoring for LMF-based AI/ML positioning will be aligned with SA WG3.</w:delText>
        </w:r>
      </w:del>
    </w:p>
    <w:p w14:paraId="12568C85" w14:textId="77777777" w:rsidR="00854763" w:rsidRPr="00965351" w:rsidRDefault="00854763" w:rsidP="00854763">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1D598D88" w14:textId="77777777" w:rsidR="00854763" w:rsidRDefault="00854763" w:rsidP="00854763">
      <w:pPr>
        <w:pStyle w:val="NO"/>
        <w:rPr>
          <w:lang w:eastAsia="zh-CN"/>
        </w:rPr>
      </w:pPr>
      <w:r>
        <w:rPr>
          <w:lang w:eastAsia="zh-CN"/>
        </w:rPr>
        <w:t>NOTE:</w:t>
      </w:r>
      <w:r>
        <w:rPr>
          <w:lang w:eastAsia="zh-CN"/>
        </w:rPr>
        <w:tab/>
        <w:t>The NG-RAN can reject the data collection request from the LMF (e.g. considering current NG-RAN load status).</w:t>
      </w:r>
    </w:p>
    <w:p w14:paraId="0F974B43" w14:textId="77777777" w:rsidR="00854763" w:rsidRDefault="00854763" w:rsidP="00854763">
      <w:pPr>
        <w:pStyle w:val="B1"/>
        <w:rPr>
          <w:lang w:eastAsia="zh-CN"/>
        </w:rPr>
      </w:pPr>
      <w:r>
        <w:rPr>
          <w:lang w:eastAsia="zh-CN"/>
        </w:rPr>
        <w:t>7.</w:t>
      </w:r>
      <w:r>
        <w:rPr>
          <w:lang w:eastAsia="zh-CN"/>
        </w:rPr>
        <w:tab/>
        <w:t xml:space="preserve">To obtain ground truth data, the LMF collects location information from the UE and/or determines UE location by itself, using the procedures as described in clause 6.11, clause 6.17 and step 15-17 of clause 6.3.1, where the UE can be a PRU or non-PRU UE. The LMF then decides whether to use the UE location information as the ground truth data </w:t>
      </w:r>
      <w:proofErr w:type="gramStart"/>
      <w:r>
        <w:rPr>
          <w:lang w:eastAsia="zh-CN"/>
        </w:rPr>
        <w:t>taking into account</w:t>
      </w:r>
      <w:proofErr w:type="gramEnd"/>
      <w:r>
        <w:rPr>
          <w:lang w:eastAsia="zh-CN"/>
        </w:rPr>
        <w:t xml:space="preserve"> the quality of UE location information.</w:t>
      </w:r>
    </w:p>
    <w:p w14:paraId="3A2F0D4D" w14:textId="77777777" w:rsidR="00854763" w:rsidRPr="00965351" w:rsidRDefault="00854763" w:rsidP="00854763">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3A1E1326" w14:textId="77777777" w:rsidR="00854763" w:rsidRPr="00965351" w:rsidRDefault="00854763" w:rsidP="00854763">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w:t>
      </w:r>
      <w:proofErr w:type="gramStart"/>
      <w:r w:rsidRPr="00965351">
        <w:rPr>
          <w:lang w:eastAsia="zh-CN"/>
        </w:rPr>
        <w:t>in the area of</w:t>
      </w:r>
      <w:proofErr w:type="gramEnd"/>
      <w:r w:rsidRPr="00965351">
        <w:rPr>
          <w:lang w:eastAsia="zh-CN"/>
        </w:rPr>
        <w:t xml:space="preserve"> interest any longer.</w:t>
      </w:r>
    </w:p>
    <w:p w14:paraId="2ED159EB" w14:textId="77777777" w:rsidR="00854763" w:rsidRPr="00965351" w:rsidRDefault="00854763" w:rsidP="00854763">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073604B" w14:textId="77777777" w:rsidR="00854763" w:rsidRPr="00965351" w:rsidRDefault="00854763" w:rsidP="00854763">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5541E181" w14:textId="77777777" w:rsidR="00854763" w:rsidRPr="00965351" w:rsidRDefault="00854763" w:rsidP="00854763">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5B74FDE9" w14:textId="77777777" w:rsidR="00854763" w:rsidRPr="00965351" w:rsidRDefault="00854763" w:rsidP="00854763">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323DAAA3" w14:textId="77777777" w:rsidR="00854763" w:rsidRPr="00965351" w:rsidRDefault="00854763" w:rsidP="00854763">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57390ACF" w14:textId="77777777" w:rsidR="004E6771" w:rsidRDefault="004E6771">
      <w:pPr>
        <w:rPr>
          <w:noProof/>
        </w:rPr>
      </w:pPr>
    </w:p>
    <w:p w14:paraId="6FFACCA0" w14:textId="77777777" w:rsidR="00854763" w:rsidRPr="00854763" w:rsidRDefault="00854763" w:rsidP="00854763">
      <w:pPr>
        <w:pBdr>
          <w:top w:val="single" w:sz="4" w:space="1" w:color="auto"/>
          <w:left w:val="single" w:sz="4" w:space="4" w:color="auto"/>
          <w:bottom w:val="single" w:sz="4" w:space="1" w:color="auto"/>
          <w:right w:val="single" w:sz="4" w:space="4" w:color="auto"/>
        </w:pBdr>
        <w:jc w:val="center"/>
        <w:rPr>
          <w:sz w:val="40"/>
        </w:rPr>
      </w:pPr>
      <w:bookmarkStart w:id="17" w:name="_Toc58920683"/>
      <w:bookmarkStart w:id="18" w:name="_Toc209588309"/>
      <w:r w:rsidRPr="00854763">
        <w:rPr>
          <w:sz w:val="40"/>
        </w:rPr>
        <w:t>4th change</w:t>
      </w:r>
    </w:p>
    <w:p w14:paraId="5575E234" w14:textId="480481F7" w:rsidR="00854763" w:rsidRPr="00965351" w:rsidRDefault="00854763" w:rsidP="00854763">
      <w:pPr>
        <w:pStyle w:val="Heading3"/>
      </w:pPr>
      <w:r w:rsidRPr="00965351">
        <w:t>8.3.1</w:t>
      </w:r>
      <w:r w:rsidRPr="00965351">
        <w:tab/>
        <w:t>General</w:t>
      </w:r>
      <w:bookmarkEnd w:id="17"/>
      <w:bookmarkEnd w:id="18"/>
    </w:p>
    <w:p w14:paraId="2673B6A4" w14:textId="77777777" w:rsidR="00854763" w:rsidRPr="00965351" w:rsidRDefault="00854763" w:rsidP="00854763">
      <w:r w:rsidRPr="00965351">
        <w:t>The following table shows the LMF Services and LMF Service Operations.</w:t>
      </w:r>
    </w:p>
    <w:p w14:paraId="40326B93" w14:textId="77777777" w:rsidR="00854763" w:rsidRPr="00965351" w:rsidRDefault="00854763" w:rsidP="00854763">
      <w:pPr>
        <w:pStyle w:val="TH"/>
      </w:pPr>
      <w:bookmarkStart w:id="19" w:name="_CRTable8_3_11"/>
      <w:r w:rsidRPr="00965351">
        <w:lastRenderedPageBreak/>
        <w:t xml:space="preserve">Table </w:t>
      </w:r>
      <w:bookmarkEnd w:id="19"/>
      <w:r w:rsidRPr="00965351">
        <w:t>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854763" w:rsidRPr="00965351" w14:paraId="5F2D940D" w14:textId="77777777" w:rsidTr="0032078F">
        <w:tc>
          <w:tcPr>
            <w:tcW w:w="2093" w:type="dxa"/>
            <w:tcBorders>
              <w:bottom w:val="single" w:sz="4" w:space="0" w:color="auto"/>
            </w:tcBorders>
          </w:tcPr>
          <w:p w14:paraId="6955B081" w14:textId="77777777" w:rsidR="00854763" w:rsidRPr="00965351" w:rsidRDefault="00854763" w:rsidP="0032078F">
            <w:pPr>
              <w:pStyle w:val="TAH"/>
            </w:pPr>
            <w:r w:rsidRPr="00965351">
              <w:t>Service Name</w:t>
            </w:r>
          </w:p>
        </w:tc>
        <w:tc>
          <w:tcPr>
            <w:tcW w:w="2410" w:type="dxa"/>
          </w:tcPr>
          <w:p w14:paraId="1761375B" w14:textId="77777777" w:rsidR="00854763" w:rsidRPr="00965351" w:rsidRDefault="00854763" w:rsidP="0032078F">
            <w:pPr>
              <w:pStyle w:val="TAH"/>
            </w:pPr>
            <w:r w:rsidRPr="00965351">
              <w:t>Service Operations</w:t>
            </w:r>
          </w:p>
        </w:tc>
        <w:tc>
          <w:tcPr>
            <w:tcW w:w="1842" w:type="dxa"/>
          </w:tcPr>
          <w:p w14:paraId="07956685" w14:textId="77777777" w:rsidR="00854763" w:rsidRPr="00965351" w:rsidRDefault="00854763" w:rsidP="0032078F">
            <w:pPr>
              <w:pStyle w:val="TAH"/>
            </w:pPr>
            <w:r w:rsidRPr="00965351">
              <w:t>Operation</w:t>
            </w:r>
          </w:p>
          <w:p w14:paraId="098AA23C" w14:textId="77777777" w:rsidR="00854763" w:rsidRPr="00965351" w:rsidRDefault="00854763" w:rsidP="0032078F">
            <w:pPr>
              <w:pStyle w:val="TAH"/>
            </w:pPr>
            <w:r w:rsidRPr="00965351">
              <w:t>Semantics</w:t>
            </w:r>
          </w:p>
        </w:tc>
        <w:tc>
          <w:tcPr>
            <w:tcW w:w="1417" w:type="dxa"/>
          </w:tcPr>
          <w:p w14:paraId="267E87D4" w14:textId="77777777" w:rsidR="00854763" w:rsidRPr="00965351" w:rsidRDefault="00854763" w:rsidP="0032078F">
            <w:pPr>
              <w:pStyle w:val="TAH"/>
            </w:pPr>
            <w:r w:rsidRPr="00965351">
              <w:t>Example Consumer(s)</w:t>
            </w:r>
          </w:p>
        </w:tc>
      </w:tr>
      <w:tr w:rsidR="00854763" w:rsidRPr="00965351" w14:paraId="218AAEA1" w14:textId="77777777" w:rsidTr="0032078F">
        <w:trPr>
          <w:trHeight w:val="355"/>
        </w:trPr>
        <w:tc>
          <w:tcPr>
            <w:tcW w:w="2093" w:type="dxa"/>
            <w:tcBorders>
              <w:bottom w:val="nil"/>
            </w:tcBorders>
          </w:tcPr>
          <w:p w14:paraId="72958DDD" w14:textId="77777777" w:rsidR="00854763" w:rsidRPr="00965351" w:rsidRDefault="00854763" w:rsidP="0032078F">
            <w:pPr>
              <w:pStyle w:val="TAL"/>
              <w:rPr>
                <w:rFonts w:eastAsia="Yu Mincho"/>
              </w:rPr>
            </w:pPr>
            <w:proofErr w:type="spellStart"/>
            <w:r w:rsidRPr="00965351">
              <w:t>Nlmf_Location</w:t>
            </w:r>
            <w:proofErr w:type="spellEnd"/>
          </w:p>
        </w:tc>
        <w:tc>
          <w:tcPr>
            <w:tcW w:w="2410" w:type="dxa"/>
          </w:tcPr>
          <w:p w14:paraId="6E703AA3" w14:textId="77777777" w:rsidR="00854763" w:rsidRPr="00965351" w:rsidRDefault="00854763" w:rsidP="0032078F">
            <w:pPr>
              <w:pStyle w:val="TAL"/>
            </w:pPr>
            <w:proofErr w:type="spellStart"/>
            <w:r w:rsidRPr="00965351">
              <w:t>DetermineLocation</w:t>
            </w:r>
            <w:proofErr w:type="spellEnd"/>
          </w:p>
        </w:tc>
        <w:tc>
          <w:tcPr>
            <w:tcW w:w="1842" w:type="dxa"/>
          </w:tcPr>
          <w:p w14:paraId="62867A05" w14:textId="77777777" w:rsidR="00854763" w:rsidRPr="00965351" w:rsidRDefault="00854763" w:rsidP="0032078F">
            <w:pPr>
              <w:pStyle w:val="TAL"/>
            </w:pPr>
            <w:r w:rsidRPr="00965351">
              <w:t>Request/Response</w:t>
            </w:r>
          </w:p>
        </w:tc>
        <w:tc>
          <w:tcPr>
            <w:tcW w:w="1417" w:type="dxa"/>
          </w:tcPr>
          <w:p w14:paraId="5C0406EE" w14:textId="77777777" w:rsidR="00854763" w:rsidRPr="00965351" w:rsidRDefault="00854763" w:rsidP="0032078F">
            <w:pPr>
              <w:pStyle w:val="TAL"/>
            </w:pPr>
            <w:r w:rsidRPr="00965351">
              <w:rPr>
                <w:lang w:val="en-US"/>
              </w:rPr>
              <w:t>A</w:t>
            </w:r>
            <w:r w:rsidRPr="00965351">
              <w:t>M</w:t>
            </w:r>
            <w:r w:rsidRPr="00965351">
              <w:rPr>
                <w:lang w:val="en-US"/>
              </w:rPr>
              <w:t>F</w:t>
            </w:r>
          </w:p>
        </w:tc>
      </w:tr>
      <w:tr w:rsidR="00854763" w:rsidRPr="00965351" w14:paraId="2779A3BF" w14:textId="77777777" w:rsidTr="0032078F">
        <w:trPr>
          <w:trHeight w:val="355"/>
        </w:trPr>
        <w:tc>
          <w:tcPr>
            <w:tcW w:w="2093" w:type="dxa"/>
            <w:tcBorders>
              <w:top w:val="nil"/>
              <w:bottom w:val="nil"/>
            </w:tcBorders>
          </w:tcPr>
          <w:p w14:paraId="605A2BFB" w14:textId="77777777" w:rsidR="00854763" w:rsidRPr="00965351" w:rsidRDefault="00854763" w:rsidP="0032078F">
            <w:pPr>
              <w:pStyle w:val="TAL"/>
            </w:pPr>
          </w:p>
        </w:tc>
        <w:tc>
          <w:tcPr>
            <w:tcW w:w="2410" w:type="dxa"/>
          </w:tcPr>
          <w:p w14:paraId="7E561FAF" w14:textId="77777777" w:rsidR="00854763" w:rsidRPr="00965351" w:rsidRDefault="00854763" w:rsidP="0032078F">
            <w:pPr>
              <w:pStyle w:val="TAL"/>
              <w:rPr>
                <w:lang w:eastAsia="zh-CN"/>
              </w:rPr>
            </w:pPr>
            <w:proofErr w:type="spellStart"/>
            <w:r w:rsidRPr="00965351">
              <w:rPr>
                <w:lang w:eastAsia="zh-CN"/>
              </w:rPr>
              <w:t>EventNotify</w:t>
            </w:r>
            <w:proofErr w:type="spellEnd"/>
          </w:p>
        </w:tc>
        <w:tc>
          <w:tcPr>
            <w:tcW w:w="1842" w:type="dxa"/>
          </w:tcPr>
          <w:p w14:paraId="490A852B" w14:textId="77777777" w:rsidR="00854763" w:rsidRPr="00965351" w:rsidRDefault="00854763" w:rsidP="0032078F">
            <w:pPr>
              <w:pStyle w:val="TAL"/>
              <w:rPr>
                <w:lang w:eastAsia="zh-CN"/>
              </w:rPr>
            </w:pPr>
            <w:r w:rsidRPr="00965351">
              <w:rPr>
                <w:rFonts w:hint="eastAsia"/>
                <w:lang w:eastAsia="zh-CN"/>
              </w:rPr>
              <w:t>Notify</w:t>
            </w:r>
          </w:p>
        </w:tc>
        <w:tc>
          <w:tcPr>
            <w:tcW w:w="1417" w:type="dxa"/>
          </w:tcPr>
          <w:p w14:paraId="33A3A18E" w14:textId="77777777" w:rsidR="00854763" w:rsidRPr="00965351" w:rsidRDefault="00854763" w:rsidP="0032078F">
            <w:pPr>
              <w:pStyle w:val="TAL"/>
              <w:rPr>
                <w:lang w:val="en-US" w:eastAsia="zh-CN"/>
              </w:rPr>
            </w:pPr>
            <w:r w:rsidRPr="00965351">
              <w:rPr>
                <w:rFonts w:hint="eastAsia"/>
                <w:lang w:val="en-US" w:eastAsia="zh-CN"/>
              </w:rPr>
              <w:t>GMLC</w:t>
            </w:r>
          </w:p>
        </w:tc>
      </w:tr>
      <w:tr w:rsidR="00854763" w:rsidRPr="00965351" w14:paraId="2A777662" w14:textId="77777777" w:rsidTr="0032078F">
        <w:trPr>
          <w:trHeight w:val="355"/>
        </w:trPr>
        <w:tc>
          <w:tcPr>
            <w:tcW w:w="2093" w:type="dxa"/>
            <w:tcBorders>
              <w:top w:val="nil"/>
              <w:bottom w:val="nil"/>
            </w:tcBorders>
          </w:tcPr>
          <w:p w14:paraId="008BA417" w14:textId="77777777" w:rsidR="00854763" w:rsidRPr="00965351" w:rsidRDefault="00854763" w:rsidP="0032078F">
            <w:pPr>
              <w:pStyle w:val="TAL"/>
            </w:pPr>
          </w:p>
        </w:tc>
        <w:tc>
          <w:tcPr>
            <w:tcW w:w="2410" w:type="dxa"/>
          </w:tcPr>
          <w:p w14:paraId="0822C7B2" w14:textId="77777777" w:rsidR="00854763" w:rsidRPr="00965351" w:rsidRDefault="00854763" w:rsidP="0032078F">
            <w:pPr>
              <w:pStyle w:val="TAL"/>
              <w:rPr>
                <w:lang w:eastAsia="zh-CN"/>
              </w:rPr>
            </w:pPr>
            <w:proofErr w:type="spellStart"/>
            <w:r w:rsidRPr="00965351">
              <w:rPr>
                <w:lang w:eastAsia="zh-CN"/>
              </w:rPr>
              <w:t>CancelLocation</w:t>
            </w:r>
            <w:proofErr w:type="spellEnd"/>
          </w:p>
        </w:tc>
        <w:tc>
          <w:tcPr>
            <w:tcW w:w="1842" w:type="dxa"/>
          </w:tcPr>
          <w:p w14:paraId="3953BA21" w14:textId="77777777" w:rsidR="00854763" w:rsidRPr="00965351" w:rsidRDefault="00854763" w:rsidP="0032078F">
            <w:pPr>
              <w:pStyle w:val="TAL"/>
              <w:rPr>
                <w:lang w:eastAsia="zh-CN"/>
              </w:rPr>
            </w:pPr>
            <w:r w:rsidRPr="00965351">
              <w:rPr>
                <w:lang w:eastAsia="zh-CN"/>
              </w:rPr>
              <w:t>Request/Response</w:t>
            </w:r>
          </w:p>
        </w:tc>
        <w:tc>
          <w:tcPr>
            <w:tcW w:w="1417" w:type="dxa"/>
          </w:tcPr>
          <w:p w14:paraId="5C184763" w14:textId="77777777" w:rsidR="00854763" w:rsidRPr="00965351" w:rsidRDefault="00854763" w:rsidP="0032078F">
            <w:pPr>
              <w:pStyle w:val="TAL"/>
              <w:rPr>
                <w:lang w:val="en-US" w:eastAsia="zh-CN"/>
              </w:rPr>
            </w:pPr>
            <w:r w:rsidRPr="00965351">
              <w:rPr>
                <w:lang w:val="en-US" w:eastAsia="zh-CN"/>
              </w:rPr>
              <w:t>AMF</w:t>
            </w:r>
          </w:p>
        </w:tc>
      </w:tr>
      <w:tr w:rsidR="00854763" w:rsidRPr="00965351" w14:paraId="029A823D" w14:textId="77777777" w:rsidTr="0032078F">
        <w:trPr>
          <w:trHeight w:val="355"/>
        </w:trPr>
        <w:tc>
          <w:tcPr>
            <w:tcW w:w="2093" w:type="dxa"/>
            <w:tcBorders>
              <w:top w:val="nil"/>
              <w:bottom w:val="nil"/>
            </w:tcBorders>
          </w:tcPr>
          <w:p w14:paraId="44056A23" w14:textId="77777777" w:rsidR="00854763" w:rsidRPr="00965351" w:rsidRDefault="00854763" w:rsidP="0032078F">
            <w:pPr>
              <w:pStyle w:val="TAL"/>
            </w:pPr>
          </w:p>
        </w:tc>
        <w:tc>
          <w:tcPr>
            <w:tcW w:w="2410" w:type="dxa"/>
          </w:tcPr>
          <w:p w14:paraId="1EC5A712" w14:textId="77777777" w:rsidR="00854763" w:rsidRPr="00965351" w:rsidRDefault="00854763" w:rsidP="0032078F">
            <w:pPr>
              <w:pStyle w:val="TAL"/>
              <w:rPr>
                <w:lang w:eastAsia="zh-CN"/>
              </w:rPr>
            </w:pPr>
            <w:proofErr w:type="spellStart"/>
            <w:r w:rsidRPr="00965351">
              <w:rPr>
                <w:lang w:eastAsia="zh-CN"/>
              </w:rPr>
              <w:t>LocationContextTransfer</w:t>
            </w:r>
            <w:proofErr w:type="spellEnd"/>
          </w:p>
        </w:tc>
        <w:tc>
          <w:tcPr>
            <w:tcW w:w="1842" w:type="dxa"/>
          </w:tcPr>
          <w:p w14:paraId="1FA715AA" w14:textId="77777777" w:rsidR="00854763" w:rsidRPr="00965351" w:rsidRDefault="00854763" w:rsidP="0032078F">
            <w:pPr>
              <w:pStyle w:val="TAL"/>
              <w:rPr>
                <w:lang w:eastAsia="zh-CN"/>
              </w:rPr>
            </w:pPr>
            <w:r w:rsidRPr="00965351">
              <w:rPr>
                <w:lang w:eastAsia="zh-CN"/>
              </w:rPr>
              <w:t>Request/Response</w:t>
            </w:r>
          </w:p>
        </w:tc>
        <w:tc>
          <w:tcPr>
            <w:tcW w:w="1417" w:type="dxa"/>
          </w:tcPr>
          <w:p w14:paraId="67F6D01B" w14:textId="77777777" w:rsidR="00854763" w:rsidRPr="00965351" w:rsidRDefault="00854763" w:rsidP="0032078F">
            <w:pPr>
              <w:pStyle w:val="TAL"/>
              <w:rPr>
                <w:lang w:val="en-US" w:eastAsia="zh-CN"/>
              </w:rPr>
            </w:pPr>
            <w:r w:rsidRPr="00965351">
              <w:rPr>
                <w:lang w:val="en-US" w:eastAsia="zh-CN"/>
              </w:rPr>
              <w:t>LMF</w:t>
            </w:r>
          </w:p>
        </w:tc>
      </w:tr>
      <w:tr w:rsidR="00854763" w:rsidRPr="00965351" w14:paraId="1321AC8E" w14:textId="77777777" w:rsidTr="0032078F">
        <w:trPr>
          <w:trHeight w:val="355"/>
        </w:trPr>
        <w:tc>
          <w:tcPr>
            <w:tcW w:w="2093" w:type="dxa"/>
            <w:tcBorders>
              <w:top w:val="nil"/>
              <w:bottom w:val="nil"/>
            </w:tcBorders>
          </w:tcPr>
          <w:p w14:paraId="7C831D3F" w14:textId="77777777" w:rsidR="00854763" w:rsidRPr="00965351" w:rsidRDefault="00854763" w:rsidP="0032078F">
            <w:pPr>
              <w:pStyle w:val="TAL"/>
            </w:pPr>
          </w:p>
        </w:tc>
        <w:tc>
          <w:tcPr>
            <w:tcW w:w="2410" w:type="dxa"/>
          </w:tcPr>
          <w:p w14:paraId="4D05F7D8" w14:textId="77777777" w:rsidR="00854763" w:rsidRPr="00965351" w:rsidRDefault="00854763" w:rsidP="0032078F">
            <w:pPr>
              <w:pStyle w:val="TAL"/>
              <w:rPr>
                <w:lang w:eastAsia="zh-CN"/>
              </w:rPr>
            </w:pPr>
            <w:proofErr w:type="spellStart"/>
            <w:r w:rsidRPr="00965351">
              <w:rPr>
                <w:rFonts w:cs="Arial" w:hint="eastAsia"/>
                <w:lang w:val="en-US" w:eastAsia="zh-CN"/>
              </w:rPr>
              <w:t>MeasurementData</w:t>
            </w:r>
            <w:proofErr w:type="spellEnd"/>
          </w:p>
        </w:tc>
        <w:tc>
          <w:tcPr>
            <w:tcW w:w="1842" w:type="dxa"/>
          </w:tcPr>
          <w:p w14:paraId="7901F0E8" w14:textId="77777777" w:rsidR="00854763" w:rsidRPr="00965351" w:rsidRDefault="00854763" w:rsidP="0032078F">
            <w:pPr>
              <w:pStyle w:val="TAL"/>
              <w:rPr>
                <w:lang w:eastAsia="zh-CN"/>
              </w:rPr>
            </w:pPr>
            <w:r w:rsidRPr="00965351">
              <w:rPr>
                <w:lang w:eastAsia="zh-CN"/>
              </w:rPr>
              <w:t>Request/Response</w:t>
            </w:r>
          </w:p>
        </w:tc>
        <w:tc>
          <w:tcPr>
            <w:tcW w:w="1417" w:type="dxa"/>
          </w:tcPr>
          <w:p w14:paraId="5A83F382" w14:textId="77777777" w:rsidR="00854763" w:rsidRPr="00965351" w:rsidRDefault="00854763" w:rsidP="0032078F">
            <w:pPr>
              <w:pStyle w:val="TAL"/>
              <w:rPr>
                <w:lang w:val="en-US" w:eastAsia="zh-CN"/>
              </w:rPr>
            </w:pPr>
            <w:r w:rsidRPr="00965351">
              <w:rPr>
                <w:lang w:val="en-US" w:eastAsia="zh-CN"/>
              </w:rPr>
              <w:t>LMF</w:t>
            </w:r>
          </w:p>
        </w:tc>
      </w:tr>
      <w:tr w:rsidR="00854763" w:rsidRPr="00965351" w14:paraId="5E856C29" w14:textId="77777777" w:rsidTr="0032078F">
        <w:trPr>
          <w:trHeight w:val="355"/>
        </w:trPr>
        <w:tc>
          <w:tcPr>
            <w:tcW w:w="2093" w:type="dxa"/>
            <w:tcBorders>
              <w:top w:val="nil"/>
              <w:bottom w:val="nil"/>
            </w:tcBorders>
          </w:tcPr>
          <w:p w14:paraId="0DE56D66" w14:textId="77777777" w:rsidR="00854763" w:rsidRPr="00965351" w:rsidRDefault="00854763" w:rsidP="0032078F">
            <w:pPr>
              <w:pStyle w:val="TAL"/>
            </w:pPr>
          </w:p>
        </w:tc>
        <w:tc>
          <w:tcPr>
            <w:tcW w:w="2410" w:type="dxa"/>
          </w:tcPr>
          <w:p w14:paraId="35A2A32B" w14:textId="77777777" w:rsidR="00854763" w:rsidRPr="00965351" w:rsidRDefault="00854763" w:rsidP="0032078F">
            <w:pPr>
              <w:pStyle w:val="TAL"/>
              <w:rPr>
                <w:lang w:eastAsia="zh-CN"/>
              </w:rPr>
            </w:pPr>
            <w:proofErr w:type="spellStart"/>
            <w:r w:rsidRPr="00965351">
              <w:rPr>
                <w:rFonts w:cs="Arial" w:hint="eastAsia"/>
                <w:lang w:val="en-US" w:eastAsia="zh-CN"/>
              </w:rPr>
              <w:t>UPConfig</w:t>
            </w:r>
            <w:proofErr w:type="spellEnd"/>
          </w:p>
        </w:tc>
        <w:tc>
          <w:tcPr>
            <w:tcW w:w="1842" w:type="dxa"/>
            <w:tcBorders>
              <w:bottom w:val="single" w:sz="4" w:space="0" w:color="auto"/>
            </w:tcBorders>
          </w:tcPr>
          <w:p w14:paraId="3B5A7C8B" w14:textId="77777777" w:rsidR="00854763" w:rsidRPr="00965351" w:rsidRDefault="00854763" w:rsidP="0032078F">
            <w:pPr>
              <w:pStyle w:val="TAL"/>
              <w:rPr>
                <w:lang w:eastAsia="zh-CN"/>
              </w:rPr>
            </w:pPr>
            <w:r w:rsidRPr="00965351">
              <w:rPr>
                <w:lang w:eastAsia="zh-CN"/>
              </w:rPr>
              <w:t>Request/Response</w:t>
            </w:r>
          </w:p>
        </w:tc>
        <w:tc>
          <w:tcPr>
            <w:tcW w:w="1417" w:type="dxa"/>
          </w:tcPr>
          <w:p w14:paraId="1968A4C2" w14:textId="77777777" w:rsidR="00854763" w:rsidRPr="00965351" w:rsidRDefault="00854763" w:rsidP="0032078F">
            <w:pPr>
              <w:pStyle w:val="TAL"/>
              <w:rPr>
                <w:lang w:val="en-US" w:eastAsia="zh-CN"/>
              </w:rPr>
            </w:pPr>
            <w:r w:rsidRPr="00965351">
              <w:rPr>
                <w:lang w:val="en-US" w:eastAsia="zh-CN"/>
              </w:rPr>
              <w:t>AMF</w:t>
            </w:r>
          </w:p>
        </w:tc>
      </w:tr>
      <w:tr w:rsidR="00854763" w:rsidRPr="00965351" w14:paraId="1DC8EE2A" w14:textId="77777777" w:rsidTr="0032078F">
        <w:trPr>
          <w:trHeight w:val="355"/>
        </w:trPr>
        <w:tc>
          <w:tcPr>
            <w:tcW w:w="2093" w:type="dxa"/>
            <w:tcBorders>
              <w:top w:val="nil"/>
              <w:bottom w:val="nil"/>
            </w:tcBorders>
          </w:tcPr>
          <w:p w14:paraId="3F9337E3" w14:textId="77777777" w:rsidR="00854763" w:rsidRPr="00965351" w:rsidRDefault="00854763" w:rsidP="0032078F">
            <w:pPr>
              <w:pStyle w:val="TAL"/>
            </w:pPr>
          </w:p>
        </w:tc>
        <w:tc>
          <w:tcPr>
            <w:tcW w:w="2410" w:type="dxa"/>
          </w:tcPr>
          <w:p w14:paraId="0DD3D4E3" w14:textId="77777777" w:rsidR="00854763" w:rsidRPr="00965351" w:rsidRDefault="00854763" w:rsidP="0032078F">
            <w:pPr>
              <w:pStyle w:val="TAL"/>
              <w:rPr>
                <w:lang w:eastAsia="zh-CN"/>
              </w:rPr>
            </w:pPr>
            <w:proofErr w:type="spellStart"/>
            <w:r w:rsidRPr="00965351">
              <w:rPr>
                <w:rFonts w:cs="Arial" w:hint="eastAsia"/>
                <w:lang w:val="en-US" w:eastAsia="zh-CN"/>
              </w:rPr>
              <w:t>UP</w:t>
            </w:r>
            <w:r w:rsidRPr="00965351">
              <w:rPr>
                <w:rFonts w:cs="Arial"/>
                <w:lang w:val="en-US" w:eastAsia="zh-CN"/>
              </w:rPr>
              <w:t>Subcribe</w:t>
            </w:r>
            <w:proofErr w:type="spellEnd"/>
          </w:p>
        </w:tc>
        <w:tc>
          <w:tcPr>
            <w:tcW w:w="1842" w:type="dxa"/>
            <w:tcBorders>
              <w:bottom w:val="single" w:sz="4" w:space="0" w:color="auto"/>
            </w:tcBorders>
          </w:tcPr>
          <w:p w14:paraId="129ABEA4" w14:textId="77777777" w:rsidR="00854763" w:rsidRPr="00965351" w:rsidRDefault="00854763" w:rsidP="0032078F">
            <w:pPr>
              <w:pStyle w:val="TAL"/>
              <w:rPr>
                <w:lang w:eastAsia="zh-CN"/>
              </w:rPr>
            </w:pPr>
            <w:r w:rsidRPr="00965351">
              <w:rPr>
                <w:lang w:eastAsia="zh-CN"/>
              </w:rPr>
              <w:t>Subscribe/Notify</w:t>
            </w:r>
          </w:p>
        </w:tc>
        <w:tc>
          <w:tcPr>
            <w:tcW w:w="1417" w:type="dxa"/>
          </w:tcPr>
          <w:p w14:paraId="55905991" w14:textId="77777777" w:rsidR="00854763" w:rsidRPr="00965351" w:rsidRDefault="00854763" w:rsidP="0032078F">
            <w:pPr>
              <w:pStyle w:val="TAL"/>
              <w:rPr>
                <w:lang w:val="en-US" w:eastAsia="zh-CN"/>
              </w:rPr>
            </w:pPr>
            <w:r w:rsidRPr="00965351">
              <w:rPr>
                <w:lang w:val="en-US" w:eastAsia="zh-CN"/>
              </w:rPr>
              <w:t>AMF</w:t>
            </w:r>
          </w:p>
        </w:tc>
      </w:tr>
      <w:tr w:rsidR="00854763" w:rsidRPr="00965351" w14:paraId="40554868" w14:textId="77777777" w:rsidTr="0032078F">
        <w:trPr>
          <w:trHeight w:val="355"/>
        </w:trPr>
        <w:tc>
          <w:tcPr>
            <w:tcW w:w="2093" w:type="dxa"/>
            <w:tcBorders>
              <w:top w:val="nil"/>
              <w:bottom w:val="single" w:sz="4" w:space="0" w:color="auto"/>
            </w:tcBorders>
          </w:tcPr>
          <w:p w14:paraId="4065769B" w14:textId="77777777" w:rsidR="00854763" w:rsidRPr="00965351" w:rsidRDefault="00854763" w:rsidP="0032078F">
            <w:pPr>
              <w:pStyle w:val="TAL"/>
            </w:pPr>
          </w:p>
        </w:tc>
        <w:tc>
          <w:tcPr>
            <w:tcW w:w="2410" w:type="dxa"/>
          </w:tcPr>
          <w:p w14:paraId="0F83FEBD" w14:textId="77777777" w:rsidR="00854763" w:rsidRPr="00965351" w:rsidRDefault="00854763" w:rsidP="0032078F">
            <w:pPr>
              <w:pStyle w:val="TAL"/>
              <w:rPr>
                <w:lang w:eastAsia="zh-CN"/>
              </w:rPr>
            </w:pPr>
            <w:r w:rsidRPr="00965351">
              <w:rPr>
                <w:rFonts w:cs="Arial" w:hint="eastAsia"/>
                <w:lang w:val="en-US" w:eastAsia="zh-CN"/>
              </w:rPr>
              <w:t>UPNotify</w:t>
            </w:r>
          </w:p>
        </w:tc>
        <w:tc>
          <w:tcPr>
            <w:tcW w:w="1842" w:type="dxa"/>
            <w:tcBorders>
              <w:top w:val="single" w:sz="4" w:space="0" w:color="auto"/>
            </w:tcBorders>
          </w:tcPr>
          <w:p w14:paraId="55D057C0" w14:textId="77777777" w:rsidR="00854763" w:rsidRPr="00965351" w:rsidRDefault="00854763" w:rsidP="0032078F">
            <w:pPr>
              <w:pStyle w:val="TAL"/>
              <w:rPr>
                <w:lang w:eastAsia="zh-CN"/>
              </w:rPr>
            </w:pPr>
            <w:r w:rsidRPr="00965351">
              <w:rPr>
                <w:lang w:eastAsia="zh-CN"/>
              </w:rPr>
              <w:t>Subscribe/Notify</w:t>
            </w:r>
          </w:p>
        </w:tc>
        <w:tc>
          <w:tcPr>
            <w:tcW w:w="1417" w:type="dxa"/>
          </w:tcPr>
          <w:p w14:paraId="34C33858" w14:textId="77777777" w:rsidR="00854763" w:rsidRPr="00965351" w:rsidRDefault="00854763" w:rsidP="0032078F">
            <w:pPr>
              <w:pStyle w:val="TAL"/>
              <w:rPr>
                <w:lang w:val="en-US" w:eastAsia="zh-CN"/>
              </w:rPr>
            </w:pPr>
            <w:r w:rsidRPr="00965351">
              <w:rPr>
                <w:lang w:val="en-US" w:eastAsia="zh-CN"/>
              </w:rPr>
              <w:t>AMF</w:t>
            </w:r>
          </w:p>
        </w:tc>
      </w:tr>
      <w:tr w:rsidR="00854763" w:rsidRPr="00965351" w14:paraId="4A82EC5C" w14:textId="77777777" w:rsidTr="0032078F">
        <w:trPr>
          <w:trHeight w:val="355"/>
        </w:trPr>
        <w:tc>
          <w:tcPr>
            <w:tcW w:w="2093" w:type="dxa"/>
            <w:tcBorders>
              <w:top w:val="single" w:sz="4" w:space="0" w:color="auto"/>
            </w:tcBorders>
          </w:tcPr>
          <w:p w14:paraId="22C79FB7" w14:textId="77777777" w:rsidR="00854763" w:rsidRPr="00965351" w:rsidRDefault="00854763" w:rsidP="0032078F">
            <w:pPr>
              <w:pStyle w:val="TAL"/>
            </w:pPr>
            <w:proofErr w:type="spellStart"/>
            <w:r w:rsidRPr="00965351">
              <w:t>Nlmf_Broadcast</w:t>
            </w:r>
            <w:proofErr w:type="spellEnd"/>
          </w:p>
        </w:tc>
        <w:tc>
          <w:tcPr>
            <w:tcW w:w="2410" w:type="dxa"/>
          </w:tcPr>
          <w:p w14:paraId="5F46F277" w14:textId="77777777" w:rsidR="00854763" w:rsidRPr="00965351" w:rsidRDefault="00854763" w:rsidP="0032078F">
            <w:pPr>
              <w:pStyle w:val="TAL"/>
            </w:pPr>
            <w:proofErr w:type="spellStart"/>
            <w:r w:rsidRPr="00965351">
              <w:t>CipheringKeyData</w:t>
            </w:r>
            <w:proofErr w:type="spellEnd"/>
          </w:p>
        </w:tc>
        <w:tc>
          <w:tcPr>
            <w:tcW w:w="1842" w:type="dxa"/>
            <w:tcBorders>
              <w:bottom w:val="single" w:sz="4" w:space="0" w:color="auto"/>
            </w:tcBorders>
          </w:tcPr>
          <w:p w14:paraId="3FD0A7E8" w14:textId="77777777" w:rsidR="00854763" w:rsidRPr="00965351" w:rsidRDefault="00854763" w:rsidP="0032078F">
            <w:pPr>
              <w:pStyle w:val="TAL"/>
            </w:pPr>
            <w:r w:rsidRPr="00965351">
              <w:t>Notify</w:t>
            </w:r>
          </w:p>
        </w:tc>
        <w:tc>
          <w:tcPr>
            <w:tcW w:w="1417" w:type="dxa"/>
          </w:tcPr>
          <w:p w14:paraId="42C63F9B" w14:textId="77777777" w:rsidR="00854763" w:rsidRPr="00965351" w:rsidRDefault="00854763" w:rsidP="0032078F">
            <w:pPr>
              <w:pStyle w:val="TAL"/>
            </w:pPr>
            <w:r w:rsidRPr="00965351">
              <w:t>AMF</w:t>
            </w:r>
          </w:p>
        </w:tc>
      </w:tr>
      <w:tr w:rsidR="00854763" w:rsidRPr="00965351" w14:paraId="6E6908A8" w14:textId="77777777" w:rsidTr="0032078F">
        <w:trPr>
          <w:trHeight w:val="355"/>
        </w:trPr>
        <w:tc>
          <w:tcPr>
            <w:tcW w:w="2093" w:type="dxa"/>
            <w:tcBorders>
              <w:bottom w:val="nil"/>
            </w:tcBorders>
          </w:tcPr>
          <w:p w14:paraId="1BB2511A" w14:textId="77777777" w:rsidR="00854763" w:rsidRPr="00965351" w:rsidRDefault="00854763" w:rsidP="0032078F">
            <w:pPr>
              <w:pStyle w:val="TAL"/>
              <w:rPr>
                <w:rFonts w:eastAsia="Yu Mincho"/>
              </w:rPr>
            </w:pPr>
            <w:proofErr w:type="spellStart"/>
            <w:r w:rsidRPr="00965351">
              <w:rPr>
                <w:rFonts w:eastAsia="Yu Mincho"/>
              </w:rPr>
              <w:t>Nlmf_DataExposure</w:t>
            </w:r>
            <w:proofErr w:type="spellEnd"/>
          </w:p>
        </w:tc>
        <w:tc>
          <w:tcPr>
            <w:tcW w:w="2410" w:type="dxa"/>
          </w:tcPr>
          <w:p w14:paraId="22DE1775" w14:textId="77777777" w:rsidR="00854763" w:rsidRPr="00965351" w:rsidRDefault="00854763" w:rsidP="0032078F">
            <w:pPr>
              <w:pStyle w:val="TAL"/>
            </w:pPr>
            <w:r w:rsidRPr="00965351">
              <w:t>Subscribe</w:t>
            </w:r>
          </w:p>
        </w:tc>
        <w:tc>
          <w:tcPr>
            <w:tcW w:w="1842" w:type="dxa"/>
            <w:tcBorders>
              <w:bottom w:val="single" w:sz="4" w:space="0" w:color="auto"/>
            </w:tcBorders>
          </w:tcPr>
          <w:p w14:paraId="3D36A225" w14:textId="77777777" w:rsidR="00854763" w:rsidRPr="00965351" w:rsidRDefault="00854763" w:rsidP="0032078F">
            <w:pPr>
              <w:pStyle w:val="TAL"/>
            </w:pPr>
            <w:r w:rsidRPr="00965351">
              <w:t>Subscribe/Notify</w:t>
            </w:r>
          </w:p>
        </w:tc>
        <w:tc>
          <w:tcPr>
            <w:tcW w:w="1417" w:type="dxa"/>
          </w:tcPr>
          <w:p w14:paraId="73F73995" w14:textId="5C63B2C9" w:rsidR="00854763" w:rsidRPr="00965351" w:rsidRDefault="00854763" w:rsidP="0032078F">
            <w:pPr>
              <w:pStyle w:val="TAL"/>
            </w:pPr>
            <w:r w:rsidRPr="00965351">
              <w:t>NWDAF</w:t>
            </w:r>
            <w:ins w:id="20" w:author="Thomas Belling, Nokia" w:date="2025-10-01T20:44:00Z" w16du:dateUtc="2025-10-01T18:44:00Z">
              <w:r w:rsidR="001757B5">
                <w:t>, DCCF</w:t>
              </w:r>
            </w:ins>
          </w:p>
        </w:tc>
      </w:tr>
      <w:tr w:rsidR="00854763" w:rsidRPr="00965351" w14:paraId="292FA98E" w14:textId="77777777" w:rsidTr="0032078F">
        <w:trPr>
          <w:trHeight w:val="355"/>
        </w:trPr>
        <w:tc>
          <w:tcPr>
            <w:tcW w:w="2093" w:type="dxa"/>
            <w:tcBorders>
              <w:top w:val="nil"/>
              <w:bottom w:val="nil"/>
            </w:tcBorders>
          </w:tcPr>
          <w:p w14:paraId="4E7DF4DD" w14:textId="77777777" w:rsidR="00854763" w:rsidRPr="00965351" w:rsidRDefault="00854763" w:rsidP="0032078F">
            <w:pPr>
              <w:pStyle w:val="TAL"/>
            </w:pPr>
          </w:p>
        </w:tc>
        <w:tc>
          <w:tcPr>
            <w:tcW w:w="2410" w:type="dxa"/>
          </w:tcPr>
          <w:p w14:paraId="5127A869" w14:textId="77777777" w:rsidR="00854763" w:rsidRPr="00965351" w:rsidRDefault="00854763" w:rsidP="0032078F">
            <w:pPr>
              <w:pStyle w:val="TAL"/>
              <w:rPr>
                <w:lang w:eastAsia="zh-CN"/>
              </w:rPr>
            </w:pPr>
            <w:r w:rsidRPr="00965351">
              <w:rPr>
                <w:lang w:eastAsia="zh-CN"/>
              </w:rPr>
              <w:t>Notify</w:t>
            </w:r>
          </w:p>
        </w:tc>
        <w:tc>
          <w:tcPr>
            <w:tcW w:w="1842" w:type="dxa"/>
            <w:tcBorders>
              <w:top w:val="single" w:sz="4" w:space="0" w:color="auto"/>
              <w:bottom w:val="single" w:sz="4" w:space="0" w:color="auto"/>
            </w:tcBorders>
          </w:tcPr>
          <w:p w14:paraId="7974B416" w14:textId="77777777" w:rsidR="00854763" w:rsidRPr="00965351" w:rsidRDefault="00854763" w:rsidP="0032078F">
            <w:pPr>
              <w:pStyle w:val="TAL"/>
              <w:rPr>
                <w:lang w:eastAsia="zh-CN"/>
              </w:rPr>
            </w:pPr>
            <w:r w:rsidRPr="00965351">
              <w:t>Subscribe/Notify</w:t>
            </w:r>
          </w:p>
        </w:tc>
        <w:tc>
          <w:tcPr>
            <w:tcW w:w="1417" w:type="dxa"/>
          </w:tcPr>
          <w:p w14:paraId="0D2D9812" w14:textId="35487017" w:rsidR="00854763" w:rsidRPr="00965351" w:rsidRDefault="00854763" w:rsidP="0032078F">
            <w:pPr>
              <w:pStyle w:val="TAL"/>
              <w:rPr>
                <w:lang w:val="en-US" w:eastAsia="zh-CN"/>
              </w:rPr>
            </w:pPr>
            <w:r w:rsidRPr="00965351">
              <w:rPr>
                <w:lang w:val="en-US" w:eastAsia="zh-CN"/>
              </w:rPr>
              <w:t>NWDAF</w:t>
            </w:r>
            <w:ins w:id="21" w:author="Thomas Belling, Nokia" w:date="2025-10-01T20:44:00Z" w16du:dateUtc="2025-10-01T18:44:00Z">
              <w:r w:rsidR="001757B5">
                <w:t>, DCCF</w:t>
              </w:r>
            </w:ins>
          </w:p>
        </w:tc>
      </w:tr>
      <w:tr w:rsidR="00854763" w:rsidRPr="00965351" w14:paraId="6EB86E4C" w14:textId="77777777" w:rsidTr="0032078F">
        <w:trPr>
          <w:trHeight w:val="355"/>
        </w:trPr>
        <w:tc>
          <w:tcPr>
            <w:tcW w:w="2093" w:type="dxa"/>
            <w:tcBorders>
              <w:top w:val="nil"/>
              <w:bottom w:val="single" w:sz="4" w:space="0" w:color="auto"/>
            </w:tcBorders>
          </w:tcPr>
          <w:p w14:paraId="24887D36" w14:textId="77777777" w:rsidR="00854763" w:rsidRPr="00965351" w:rsidRDefault="00854763" w:rsidP="0032078F">
            <w:pPr>
              <w:pStyle w:val="TAL"/>
            </w:pPr>
          </w:p>
        </w:tc>
        <w:tc>
          <w:tcPr>
            <w:tcW w:w="2410" w:type="dxa"/>
          </w:tcPr>
          <w:p w14:paraId="2338452E" w14:textId="77777777" w:rsidR="00854763" w:rsidRPr="00965351" w:rsidRDefault="00854763" w:rsidP="0032078F">
            <w:pPr>
              <w:pStyle w:val="TAL"/>
              <w:rPr>
                <w:lang w:eastAsia="zh-CN"/>
              </w:rPr>
            </w:pPr>
            <w:proofErr w:type="spellStart"/>
            <w:r w:rsidRPr="00965351">
              <w:rPr>
                <w:lang w:eastAsia="zh-CN"/>
              </w:rPr>
              <w:t>UnSubscribe</w:t>
            </w:r>
            <w:proofErr w:type="spellEnd"/>
          </w:p>
        </w:tc>
        <w:tc>
          <w:tcPr>
            <w:tcW w:w="1842" w:type="dxa"/>
            <w:tcBorders>
              <w:top w:val="single" w:sz="4" w:space="0" w:color="auto"/>
            </w:tcBorders>
          </w:tcPr>
          <w:p w14:paraId="40C2B0E8" w14:textId="77777777" w:rsidR="00854763" w:rsidRPr="00965351" w:rsidRDefault="00854763" w:rsidP="0032078F">
            <w:pPr>
              <w:pStyle w:val="TAL"/>
              <w:rPr>
                <w:lang w:eastAsia="zh-CN"/>
              </w:rPr>
            </w:pPr>
            <w:r w:rsidRPr="00965351">
              <w:t>Subscribe/Notify</w:t>
            </w:r>
          </w:p>
        </w:tc>
        <w:tc>
          <w:tcPr>
            <w:tcW w:w="1417" w:type="dxa"/>
          </w:tcPr>
          <w:p w14:paraId="08097ACB" w14:textId="1B79F73D" w:rsidR="00854763" w:rsidRPr="00965351" w:rsidRDefault="00854763" w:rsidP="0032078F">
            <w:pPr>
              <w:pStyle w:val="TAL"/>
              <w:rPr>
                <w:lang w:val="en-US" w:eastAsia="zh-CN"/>
              </w:rPr>
            </w:pPr>
            <w:r w:rsidRPr="00965351">
              <w:rPr>
                <w:lang w:val="en-US" w:eastAsia="zh-CN"/>
              </w:rPr>
              <w:t>NWDAF</w:t>
            </w:r>
            <w:ins w:id="22" w:author="Thomas Belling, Nokia" w:date="2025-10-01T20:44:00Z" w16du:dateUtc="2025-10-01T18:44:00Z">
              <w:r w:rsidR="001757B5">
                <w:t>, DCCF</w:t>
              </w:r>
            </w:ins>
          </w:p>
        </w:tc>
      </w:tr>
    </w:tbl>
    <w:p w14:paraId="346C4E6C" w14:textId="77777777" w:rsidR="00854763" w:rsidRPr="00965351" w:rsidRDefault="00854763" w:rsidP="00854763">
      <w:pPr>
        <w:pStyle w:val="FP"/>
        <w:rPr>
          <w:lang w:eastAsia="zh-CN"/>
        </w:rPr>
      </w:pPr>
    </w:p>
    <w:p w14:paraId="70505911" w14:textId="77777777" w:rsidR="00854763" w:rsidRDefault="00854763">
      <w:pPr>
        <w:rPr>
          <w:noProof/>
        </w:rPr>
      </w:pPr>
    </w:p>
    <w:p w14:paraId="3AA6833B" w14:textId="77777777" w:rsidR="00854763" w:rsidRDefault="00854763">
      <w:pPr>
        <w:rPr>
          <w:noProof/>
        </w:rPr>
      </w:pPr>
    </w:p>
    <w:p w14:paraId="640887B6" w14:textId="364B32D3" w:rsidR="00854763" w:rsidRPr="00854763" w:rsidRDefault="00854763" w:rsidP="00854763">
      <w:pPr>
        <w:pBdr>
          <w:top w:val="single" w:sz="4" w:space="1" w:color="auto"/>
          <w:left w:val="single" w:sz="4" w:space="4" w:color="auto"/>
          <w:bottom w:val="single" w:sz="4" w:space="1" w:color="auto"/>
          <w:right w:val="single" w:sz="4" w:space="4" w:color="auto"/>
        </w:pBdr>
        <w:jc w:val="center"/>
        <w:rPr>
          <w:noProof/>
          <w:sz w:val="40"/>
        </w:rPr>
      </w:pPr>
      <w:r w:rsidRPr="00854763">
        <w:rPr>
          <w:noProof/>
          <w:sz w:val="40"/>
        </w:rPr>
        <w:t>End of changes</w:t>
      </w:r>
    </w:p>
    <w:sectPr w:rsidR="00854763" w:rsidRPr="008547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D1CE1"/>
    <w:multiLevelType w:val="hybridMultilevel"/>
    <w:tmpl w:val="C1324B6C"/>
    <w:lvl w:ilvl="0" w:tplc="3FC49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1A0107"/>
    <w:multiLevelType w:val="hybridMultilevel"/>
    <w:tmpl w:val="F63CF058"/>
    <w:lvl w:ilvl="0" w:tplc="823CB9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4257A0"/>
    <w:multiLevelType w:val="hybridMultilevel"/>
    <w:tmpl w:val="508EC184"/>
    <w:lvl w:ilvl="0" w:tplc="634E3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5772994">
    <w:abstractNumId w:val="1"/>
  </w:num>
  <w:num w:numId="2" w16cid:durableId="366956176">
    <w:abstractNumId w:val="0"/>
  </w:num>
  <w:num w:numId="3" w16cid:durableId="3843809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57B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5D6"/>
    <w:rsid w:val="00492724"/>
    <w:rsid w:val="004B75B7"/>
    <w:rsid w:val="004C53C4"/>
    <w:rsid w:val="004E677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763"/>
    <w:rsid w:val="008626E7"/>
    <w:rsid w:val="00870EE7"/>
    <w:rsid w:val="008863B9"/>
    <w:rsid w:val="008A35E6"/>
    <w:rsid w:val="008A45A6"/>
    <w:rsid w:val="008D3CCC"/>
    <w:rsid w:val="008F3789"/>
    <w:rsid w:val="008F686C"/>
    <w:rsid w:val="009148DE"/>
    <w:rsid w:val="00941E30"/>
    <w:rsid w:val="009531B0"/>
    <w:rsid w:val="00973F1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3B6C"/>
    <w:rsid w:val="00E13F3D"/>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DF3B6C"/>
    <w:rPr>
      <w:rFonts w:ascii="Times New Roman" w:hAnsi="Times New Roman"/>
      <w:color w:val="FF0000"/>
      <w:lang w:val="en-GB" w:eastAsia="en-US"/>
    </w:rPr>
  </w:style>
  <w:style w:type="character" w:customStyle="1" w:styleId="TALChar">
    <w:name w:val="TAL Char"/>
    <w:link w:val="TAL"/>
    <w:rsid w:val="00DF3B6C"/>
    <w:rPr>
      <w:rFonts w:ascii="Arial" w:hAnsi="Arial"/>
      <w:sz w:val="18"/>
      <w:lang w:val="en-GB" w:eastAsia="en-US"/>
    </w:rPr>
  </w:style>
  <w:style w:type="paragraph" w:styleId="ListParagraph">
    <w:name w:val="List Paragraph"/>
    <w:basedOn w:val="Normal"/>
    <w:uiPriority w:val="34"/>
    <w:qFormat/>
    <w:rsid w:val="00DF3B6C"/>
    <w:pPr>
      <w:ind w:left="720"/>
      <w:contextualSpacing/>
    </w:pPr>
  </w:style>
  <w:style w:type="character" w:customStyle="1" w:styleId="NOZchn">
    <w:name w:val="NO Zchn"/>
    <w:link w:val="NO"/>
    <w:rsid w:val="00854763"/>
    <w:rPr>
      <w:rFonts w:ascii="Times New Roman" w:hAnsi="Times New Roman"/>
      <w:lang w:val="en-GB" w:eastAsia="en-US"/>
    </w:rPr>
  </w:style>
  <w:style w:type="character" w:customStyle="1" w:styleId="B1Char">
    <w:name w:val="B1 Char"/>
    <w:link w:val="B1"/>
    <w:rsid w:val="00854763"/>
    <w:rPr>
      <w:rFonts w:ascii="Times New Roman" w:hAnsi="Times New Roman"/>
      <w:lang w:val="en-GB" w:eastAsia="en-US"/>
    </w:rPr>
  </w:style>
  <w:style w:type="character" w:customStyle="1" w:styleId="B2Char">
    <w:name w:val="B2 Char"/>
    <w:link w:val="B2"/>
    <w:rsid w:val="00854763"/>
    <w:rPr>
      <w:rFonts w:ascii="Times New Roman" w:hAnsi="Times New Roman"/>
      <w:lang w:val="en-GB" w:eastAsia="en-US"/>
    </w:rPr>
  </w:style>
  <w:style w:type="character" w:customStyle="1" w:styleId="THChar">
    <w:name w:val="TH Char"/>
    <w:link w:val="TH"/>
    <w:qFormat/>
    <w:rsid w:val="00854763"/>
    <w:rPr>
      <w:rFonts w:ascii="Arial" w:hAnsi="Arial"/>
      <w:b/>
      <w:lang w:val="en-GB" w:eastAsia="en-US"/>
    </w:rPr>
  </w:style>
  <w:style w:type="character" w:customStyle="1" w:styleId="TFChar">
    <w:name w:val="TF Char"/>
    <w:link w:val="TF"/>
    <w:rsid w:val="00854763"/>
    <w:rPr>
      <w:rFonts w:ascii="Arial" w:hAnsi="Arial"/>
      <w:b/>
      <w:lang w:val="en-GB" w:eastAsia="en-US"/>
    </w:rPr>
  </w:style>
  <w:style w:type="character" w:customStyle="1" w:styleId="TAHCar">
    <w:name w:val="TAH Car"/>
    <w:link w:val="TAH"/>
    <w:rsid w:val="00854763"/>
    <w:rPr>
      <w:rFonts w:ascii="Arial" w:hAnsi="Arial"/>
      <w:b/>
      <w:sz w:val="18"/>
      <w:lang w:val="en-GB" w:eastAsia="en-US"/>
    </w:rPr>
  </w:style>
  <w:style w:type="paragraph" w:styleId="Revision">
    <w:name w:val="Revision"/>
    <w:hidden/>
    <w:uiPriority w:val="99"/>
    <w:semiHidden/>
    <w:rsid w:val="001757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962126">
      <w:bodyDiv w:val="1"/>
      <w:marLeft w:val="0"/>
      <w:marRight w:val="0"/>
      <w:marTop w:val="0"/>
      <w:marBottom w:val="0"/>
      <w:divBdr>
        <w:top w:val="none" w:sz="0" w:space="0" w:color="auto"/>
        <w:left w:val="none" w:sz="0" w:space="0" w:color="auto"/>
        <w:bottom w:val="none" w:sz="0" w:space="0" w:color="auto"/>
        <w:right w:val="none" w:sz="0" w:space="0" w:color="auto"/>
      </w:divBdr>
    </w:div>
    <w:div w:id="635717487">
      <w:bodyDiv w:val="1"/>
      <w:marLeft w:val="0"/>
      <w:marRight w:val="0"/>
      <w:marTop w:val="0"/>
      <w:marBottom w:val="0"/>
      <w:divBdr>
        <w:top w:val="none" w:sz="0" w:space="0" w:color="auto"/>
        <w:left w:val="none" w:sz="0" w:space="0" w:color="auto"/>
        <w:bottom w:val="none" w:sz="0" w:space="0" w:color="auto"/>
        <w:right w:val="none" w:sz="0" w:space="0" w:color="auto"/>
      </w:divBdr>
    </w:div>
    <w:div w:id="139770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7</Pages>
  <Words>2492</Words>
  <Characters>14321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2025-10-01T18:11:00Z</dcterms:created>
  <dcterms:modified xsi:type="dcterms:W3CDTF">2025-11-04T20:52:00Z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S2-2508633</vt:lpwstr>
  </property>
  <property fmtid="{D5CDD505-2E9C-101B-9397-08002B2CF9AE}" pid="10" name="Spec#">
    <vt:lpwstr>23.273</vt:lpwstr>
  </property>
  <property fmtid="{D5CDD505-2E9C-101B-9397-08002B2CF9AE}" pid="11" name="Cr#">
    <vt:lpwstr>0758</vt:lpwstr>
  </property>
  <property fmtid="{D5CDD505-2E9C-101B-9397-08002B2CF9AE}" pid="12" name="Revision">
    <vt:lpwstr>-</vt:lpwstr>
  </property>
  <property fmtid="{D5CDD505-2E9C-101B-9397-08002B2CF9AE}" pid="13" name="Version">
    <vt:lpwstr>19.4.0</vt:lpwstr>
  </property>
  <property fmtid="{D5CDD505-2E9C-101B-9397-08002B2CF9AE}" pid="14" name="CrTitle">
    <vt:lpwstr>KI#1: AResolving open points for user concent and DCCF role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